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216" w:rsidRPr="009B5F67" w:rsidRDefault="00EA4655" w:rsidP="009C3216">
      <w:pPr>
        <w:tabs>
          <w:tab w:val="right" w:pos="9781"/>
        </w:tabs>
        <w:rPr>
          <w:rFonts w:ascii="Arial" w:eastAsia="等线" w:hAnsi="Arial" w:cs="Arial"/>
          <w:b/>
          <w:noProof/>
          <w:sz w:val="24"/>
          <w:szCs w:val="24"/>
          <w:lang w:eastAsia="zh-CN"/>
        </w:rPr>
      </w:pPr>
      <w:r w:rsidRPr="00F87842">
        <w:rPr>
          <w:rFonts w:ascii="Arial" w:eastAsia="等线" w:hAnsi="Arial" w:cs="Arial" w:hint="eastAsia"/>
          <w:b/>
          <w:noProof/>
          <w:sz w:val="24"/>
          <w:szCs w:val="24"/>
          <w:lang w:eastAsia="zh-CN"/>
        </w:rPr>
        <w:t>3GPP TSG-</w:t>
      </w:r>
      <w:r w:rsidR="009C3216" w:rsidRPr="00471B80">
        <w:rPr>
          <w:rFonts w:ascii="Arial" w:hAnsi="Arial" w:cs="Arial"/>
          <w:b/>
          <w:noProof/>
          <w:sz w:val="24"/>
          <w:szCs w:val="24"/>
        </w:rPr>
        <w:t>SA2 Meeting #1</w:t>
      </w:r>
      <w:r w:rsidRPr="00F87842">
        <w:rPr>
          <w:rFonts w:ascii="Arial" w:eastAsia="等线" w:hAnsi="Arial" w:cs="Arial" w:hint="eastAsia"/>
          <w:b/>
          <w:noProof/>
          <w:sz w:val="24"/>
          <w:szCs w:val="24"/>
          <w:lang w:eastAsia="zh-CN"/>
        </w:rPr>
        <w:t>6</w:t>
      </w:r>
      <w:r w:rsidR="001E7741">
        <w:rPr>
          <w:rFonts w:ascii="Arial" w:eastAsia="等线" w:hAnsi="Arial" w:cs="Arial" w:hint="eastAsia"/>
          <w:b/>
          <w:noProof/>
          <w:sz w:val="24"/>
          <w:szCs w:val="24"/>
          <w:lang w:eastAsia="zh-CN"/>
        </w:rPr>
        <w:t>3</w:t>
      </w:r>
      <w:r w:rsidR="009C3216" w:rsidRPr="00471B80">
        <w:rPr>
          <w:rFonts w:ascii="Arial" w:hAnsi="Arial" w:cs="Arial"/>
          <w:b/>
          <w:noProof/>
          <w:sz w:val="24"/>
          <w:szCs w:val="24"/>
        </w:rPr>
        <w:tab/>
        <w:t>S2-</w:t>
      </w:r>
      <w:r w:rsidR="009C3216">
        <w:rPr>
          <w:rFonts w:ascii="Arial" w:hAnsi="Arial" w:cs="Arial"/>
          <w:b/>
          <w:noProof/>
          <w:sz w:val="24"/>
          <w:szCs w:val="24"/>
        </w:rPr>
        <w:t>2</w:t>
      </w:r>
      <w:r w:rsidRPr="00F87842">
        <w:rPr>
          <w:rFonts w:ascii="Arial" w:eastAsia="等线" w:hAnsi="Arial" w:cs="Arial" w:hint="eastAsia"/>
          <w:b/>
          <w:noProof/>
          <w:sz w:val="24"/>
          <w:szCs w:val="24"/>
          <w:lang w:eastAsia="zh-CN"/>
        </w:rPr>
        <w:t>4</w:t>
      </w:r>
      <w:r w:rsidR="008948C7" w:rsidRPr="009B5F67">
        <w:rPr>
          <w:rFonts w:ascii="Arial" w:eastAsia="等线" w:hAnsi="Arial" w:cs="Arial" w:hint="eastAsia"/>
          <w:b/>
          <w:noProof/>
          <w:sz w:val="24"/>
          <w:szCs w:val="24"/>
          <w:lang w:eastAsia="zh-CN"/>
        </w:rPr>
        <w:t>0</w:t>
      </w:r>
      <w:r w:rsidR="00E12905">
        <w:rPr>
          <w:rFonts w:ascii="Arial" w:eastAsia="等线" w:hAnsi="Arial" w:cs="Arial" w:hint="eastAsia"/>
          <w:b/>
          <w:noProof/>
          <w:sz w:val="24"/>
          <w:szCs w:val="24"/>
          <w:lang w:eastAsia="zh-CN"/>
        </w:rPr>
        <w:t>6761</w:t>
      </w:r>
      <w:bookmarkStart w:id="0" w:name="_GoBack"/>
      <w:bookmarkEnd w:id="0"/>
    </w:p>
    <w:p w:rsidR="009C3216" w:rsidRPr="00471B80" w:rsidRDefault="001E7741" w:rsidP="009C3216">
      <w:pPr>
        <w:pBdr>
          <w:bottom w:val="single" w:sz="4" w:space="1" w:color="auto"/>
        </w:pBdr>
        <w:tabs>
          <w:tab w:val="right" w:pos="9781"/>
        </w:tabs>
        <w:rPr>
          <w:rFonts w:ascii="Arial" w:hAnsi="Arial" w:cs="Arial"/>
          <w:b/>
          <w:noProof/>
          <w:sz w:val="24"/>
          <w:szCs w:val="24"/>
        </w:rPr>
      </w:pPr>
      <w:r>
        <w:rPr>
          <w:rFonts w:ascii="Arial" w:eastAsia="等线" w:hAnsi="Arial" w:cs="Arial"/>
          <w:b/>
          <w:noProof/>
          <w:sz w:val="24"/>
          <w:szCs w:val="24"/>
          <w:lang w:eastAsia="zh-CN"/>
        </w:rPr>
        <w:t>Jeju, Korea, May 27</w:t>
      </w:r>
      <w:r>
        <w:rPr>
          <w:rFonts w:ascii="Arial" w:hAnsi="Arial" w:cs="Arial"/>
          <w:b/>
          <w:noProof/>
          <w:sz w:val="24"/>
          <w:szCs w:val="24"/>
        </w:rPr>
        <w:t xml:space="preserve"> – </w:t>
      </w:r>
      <w:r>
        <w:rPr>
          <w:rFonts w:ascii="Arial" w:eastAsia="等线" w:hAnsi="Arial" w:cs="Arial"/>
          <w:b/>
          <w:noProof/>
          <w:sz w:val="24"/>
          <w:szCs w:val="24"/>
          <w:lang w:eastAsia="zh-CN"/>
        </w:rPr>
        <w:t>May 31,</w:t>
      </w:r>
      <w:r>
        <w:rPr>
          <w:rFonts w:ascii="Arial" w:hAnsi="Arial" w:cs="Arial"/>
          <w:b/>
          <w:noProof/>
          <w:sz w:val="24"/>
          <w:szCs w:val="24"/>
        </w:rPr>
        <w:t xml:space="preserve"> 202</w:t>
      </w:r>
      <w:r>
        <w:rPr>
          <w:rFonts w:ascii="Arial" w:eastAsia="等线" w:hAnsi="Arial" w:cs="Arial"/>
          <w:b/>
          <w:noProof/>
          <w:sz w:val="24"/>
          <w:szCs w:val="24"/>
          <w:lang w:eastAsia="zh-CN"/>
        </w:rPr>
        <w:t>4</w:t>
      </w:r>
      <w:r w:rsidR="008C56D5">
        <w:rPr>
          <w:rFonts w:ascii="Arial" w:eastAsia="等线" w:hAnsi="Arial" w:cs="Arial" w:hint="eastAsia"/>
          <w:b/>
          <w:noProof/>
          <w:sz w:val="24"/>
          <w:szCs w:val="24"/>
          <w:lang w:eastAsia="zh-CN"/>
        </w:rPr>
        <w:t xml:space="preserve"> </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EA4655" w:rsidRPr="00F87842">
        <w:rPr>
          <w:rFonts w:ascii="Arial" w:eastAsia="等线" w:hAnsi="Arial" w:cs="Arial" w:hint="eastAsia"/>
          <w:b/>
          <w:noProof/>
          <w:color w:val="0000FF"/>
          <w:lang w:eastAsia="zh-CN"/>
        </w:rPr>
        <w:t>4</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rsidR="00EF48DB" w:rsidRPr="00EA4655" w:rsidRDefault="00EF48DB">
      <w:pPr>
        <w:rPr>
          <w:rFonts w:ascii="Arial" w:hAnsi="Arial" w:cs="Arial"/>
        </w:rPr>
      </w:pPr>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等线" w:hAnsi="Arial" w:cs="Arial" w:hint="eastAsia"/>
          <w:b/>
          <w:lang w:eastAsia="zh-CN"/>
        </w:rPr>
        <w:t>CATT</w:t>
      </w:r>
    </w:p>
    <w:p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2D7AA2" w:rsidRPr="00BF71BB">
        <w:rPr>
          <w:rFonts w:ascii="Arial" w:eastAsia="等线" w:hAnsi="Arial" w:cs="Arial" w:hint="eastAsia"/>
          <w:b/>
          <w:lang w:eastAsia="zh-CN"/>
        </w:rPr>
        <w:t xml:space="preserve">KI#5, </w:t>
      </w:r>
      <w:r w:rsidR="00E702AD" w:rsidRPr="00C162E4">
        <w:rPr>
          <w:rFonts w:ascii="Arial" w:eastAsia="等线" w:hAnsi="Arial" w:cs="Arial" w:hint="eastAsia"/>
          <w:b/>
          <w:lang w:eastAsia="zh-CN"/>
        </w:rPr>
        <w:t>Sol</w:t>
      </w:r>
      <w:r w:rsidR="008A00C8" w:rsidRPr="0004207F">
        <w:rPr>
          <w:rFonts w:ascii="Arial" w:eastAsia="等线" w:hAnsi="Arial" w:cs="Arial" w:hint="eastAsia"/>
          <w:b/>
          <w:lang w:eastAsia="zh-CN"/>
        </w:rPr>
        <w:t>#</w:t>
      </w:r>
      <w:r w:rsidR="00E702AD">
        <w:rPr>
          <w:rFonts w:ascii="Arial" w:eastAsia="等线" w:hAnsi="Arial" w:cs="Arial" w:hint="eastAsia"/>
          <w:b/>
          <w:lang w:eastAsia="zh-CN"/>
        </w:rPr>
        <w:t>1</w:t>
      </w:r>
      <w:r w:rsidR="001E7741">
        <w:rPr>
          <w:rFonts w:ascii="Arial" w:eastAsia="等线" w:hAnsi="Arial" w:cs="Arial" w:hint="eastAsia"/>
          <w:b/>
          <w:lang w:eastAsia="zh-CN"/>
        </w:rPr>
        <w:t>1</w:t>
      </w:r>
      <w:r w:rsidR="002F5555" w:rsidRPr="00C664A6">
        <w:rPr>
          <w:rFonts w:ascii="Arial" w:eastAsia="等线" w:hAnsi="Arial" w:cs="Arial" w:hint="eastAsia"/>
          <w:b/>
          <w:lang w:eastAsia="zh-CN"/>
        </w:rPr>
        <w:t xml:space="preserve">: </w:t>
      </w:r>
      <w:r w:rsidR="003E6073">
        <w:rPr>
          <w:rFonts w:ascii="Arial" w:eastAsia="等线" w:hAnsi="Arial" w:cs="Arial" w:hint="eastAsia"/>
          <w:b/>
          <w:lang w:eastAsia="zh-CN"/>
        </w:rPr>
        <w:t>S</w:t>
      </w:r>
      <w:r w:rsidR="002D7AA2">
        <w:rPr>
          <w:rFonts w:ascii="Arial" w:eastAsia="等线" w:hAnsi="Arial" w:cs="Arial" w:hint="eastAsia"/>
          <w:b/>
          <w:lang w:eastAsia="zh-CN"/>
        </w:rPr>
        <w:t>olve FFS</w:t>
      </w:r>
      <w:r w:rsidR="003E6073">
        <w:rPr>
          <w:rFonts w:ascii="Arial" w:eastAsia="等线" w:hAnsi="Arial" w:cs="Arial" w:hint="eastAsia"/>
          <w:b/>
          <w:lang w:eastAsia="zh-CN"/>
        </w:rPr>
        <w:t xml:space="preserve"> and add conclusion</w:t>
      </w:r>
      <w:r w:rsidR="002D7AA2">
        <w:rPr>
          <w:rFonts w:ascii="Arial" w:eastAsia="等线" w:hAnsi="Arial" w:cs="Arial" w:hint="eastAsia"/>
          <w:b/>
          <w:lang w:eastAsia="zh-CN"/>
        </w:rPr>
        <w:t xml:space="preserve"> related to Additional ULI</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EA4655" w:rsidRPr="00F87842">
        <w:rPr>
          <w:rFonts w:ascii="Arial" w:eastAsia="等线" w:hAnsi="Arial" w:cs="Arial" w:hint="eastAsia"/>
          <w:b/>
          <w:lang w:eastAsia="zh-CN"/>
        </w:rPr>
        <w:t>1</w:t>
      </w:r>
      <w:r w:rsidR="002B768D">
        <w:rPr>
          <w:rFonts w:ascii="Arial" w:hAnsi="Arial" w:cs="Arial"/>
          <w:b/>
        </w:rPr>
        <w:t>9.</w:t>
      </w:r>
      <w:r w:rsidR="00847532">
        <w:rPr>
          <w:rFonts w:ascii="Arial" w:eastAsia="等线" w:hAnsi="Arial" w:cs="Arial" w:hint="eastAsia"/>
          <w:b/>
          <w:lang w:eastAsia="zh-CN"/>
        </w:rPr>
        <w:t>6</w:t>
      </w:r>
    </w:p>
    <w:p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847532" w:rsidRPr="00977FF7">
        <w:rPr>
          <w:rFonts w:ascii="Arial" w:eastAsia="等线" w:hAnsi="Arial" w:cs="Arial" w:hint="eastAsia"/>
          <w:b/>
          <w:lang w:eastAsia="zh-CN"/>
        </w:rPr>
        <w:t>VMR</w:t>
      </w:r>
      <w:r w:rsidR="00657C0A">
        <w:rPr>
          <w:rFonts w:ascii="Arial" w:hAnsi="Arial" w:cs="Arial"/>
          <w:b/>
        </w:rPr>
        <w:t>_Ph</w:t>
      </w:r>
      <w:r w:rsidR="00847532" w:rsidRPr="00977FF7">
        <w:rPr>
          <w:rFonts w:ascii="Arial" w:eastAsia="等线" w:hAnsi="Arial" w:cs="Arial" w:hint="eastAsia"/>
          <w:b/>
          <w:lang w:eastAsia="zh-CN"/>
        </w:rPr>
        <w:t>2</w:t>
      </w:r>
    </w:p>
    <w:p w:rsidR="00EF48DB" w:rsidRPr="00A85B5A" w:rsidRDefault="00EF48DB">
      <w:pPr>
        <w:rPr>
          <w:rFonts w:ascii="宋体" w:eastAsia="宋体" w:hAnsi="宋体" w:cs="宋体"/>
          <w:i/>
          <w:lang w:eastAsia="zh-CN"/>
        </w:rPr>
      </w:pPr>
      <w:r>
        <w:rPr>
          <w:rFonts w:ascii="Arial" w:hAnsi="Arial" w:cs="Arial"/>
          <w:i/>
        </w:rPr>
        <w:t>Abstract of the contribution:</w:t>
      </w:r>
      <w:r w:rsidR="003A11FD">
        <w:rPr>
          <w:rFonts w:ascii="Arial" w:hAnsi="Arial" w:cs="Arial"/>
          <w:i/>
        </w:rPr>
        <w:t xml:space="preserve"> </w:t>
      </w:r>
      <w:r w:rsidR="002F5555" w:rsidRPr="00C664A6">
        <w:rPr>
          <w:rFonts w:ascii="Arial" w:eastAsia="等线" w:hAnsi="Arial" w:cs="Arial" w:hint="eastAsia"/>
          <w:i/>
          <w:lang w:eastAsia="zh-CN"/>
        </w:rPr>
        <w:t>This paper is propose</w:t>
      </w:r>
      <w:r w:rsidR="00E702AD">
        <w:rPr>
          <w:rFonts w:ascii="Arial" w:eastAsia="等线" w:hAnsi="Arial" w:cs="Arial" w:hint="eastAsia"/>
          <w:i/>
          <w:lang w:eastAsia="zh-CN"/>
        </w:rPr>
        <w:t xml:space="preserve">d to </w:t>
      </w:r>
      <w:r w:rsidR="002D7AA2">
        <w:rPr>
          <w:rFonts w:ascii="Arial" w:eastAsia="等线" w:hAnsi="Arial" w:cs="Arial" w:hint="eastAsia"/>
          <w:i/>
          <w:lang w:eastAsia="zh-CN"/>
        </w:rPr>
        <w:t>solve FFS</w:t>
      </w:r>
      <w:r w:rsidR="003E6073">
        <w:rPr>
          <w:rFonts w:ascii="Arial" w:eastAsia="等线" w:hAnsi="Arial" w:cs="Arial" w:hint="eastAsia"/>
          <w:i/>
          <w:lang w:eastAsia="zh-CN"/>
        </w:rPr>
        <w:t xml:space="preserve"> and add conclusion</w:t>
      </w:r>
      <w:r w:rsidR="002D7AA2">
        <w:rPr>
          <w:rFonts w:ascii="Arial" w:eastAsia="等线" w:hAnsi="Arial" w:cs="Arial" w:hint="eastAsia"/>
          <w:i/>
          <w:lang w:eastAsia="zh-CN"/>
        </w:rPr>
        <w:t xml:space="preserve"> related to Additional ULI</w:t>
      </w:r>
      <w:r w:rsidR="00657C0A">
        <w:rPr>
          <w:rFonts w:ascii="Arial" w:hAnsi="Arial" w:cs="Arial"/>
          <w:i/>
        </w:rPr>
        <w:t>.</w:t>
      </w:r>
    </w:p>
    <w:p w:rsidR="008669F5" w:rsidRDefault="008669F5" w:rsidP="008669F5">
      <w:pPr>
        <w:pStyle w:val="1"/>
        <w:ind w:left="0" w:firstLine="0"/>
      </w:pPr>
      <w:r>
        <w:t xml:space="preserve">1. </w:t>
      </w:r>
      <w:r w:rsidR="001D6004" w:rsidRPr="00C90D1F">
        <w:rPr>
          <w:rFonts w:eastAsia="等线" w:hint="eastAsia"/>
          <w:lang w:eastAsia="zh-CN"/>
        </w:rPr>
        <w:t>Introduction</w:t>
      </w:r>
    </w:p>
    <w:p w:rsidR="002D7AA2" w:rsidRDefault="00F65220" w:rsidP="00F65220">
      <w:pPr>
        <w:rPr>
          <w:rFonts w:eastAsia="等线"/>
          <w:lang w:val="en-US" w:eastAsia="zh-CN"/>
        </w:rPr>
      </w:pPr>
      <w:bookmarkStart w:id="1" w:name="_Toc352077766"/>
      <w:r>
        <w:rPr>
          <w:rFonts w:eastAsia="等线" w:hint="eastAsia"/>
          <w:lang w:val="en-US" w:eastAsia="zh-CN"/>
        </w:rPr>
        <w:t xml:space="preserve">This </w:t>
      </w:r>
      <w:proofErr w:type="spellStart"/>
      <w:r>
        <w:rPr>
          <w:rFonts w:eastAsia="等线" w:hint="eastAsia"/>
          <w:lang w:val="en-US" w:eastAsia="zh-CN"/>
        </w:rPr>
        <w:t>pCR</w:t>
      </w:r>
      <w:proofErr w:type="spellEnd"/>
      <w:r>
        <w:rPr>
          <w:rFonts w:eastAsia="等线" w:hint="eastAsia"/>
          <w:lang w:val="en-US" w:eastAsia="zh-CN"/>
        </w:rPr>
        <w:t xml:space="preserve"> </w:t>
      </w:r>
      <w:r w:rsidR="000620F8">
        <w:rPr>
          <w:rFonts w:eastAsia="等线" w:hint="eastAsia"/>
          <w:lang w:val="en-US" w:eastAsia="zh-CN"/>
        </w:rPr>
        <w:t xml:space="preserve">is proposed to </w:t>
      </w:r>
      <w:r w:rsidR="002D7AA2">
        <w:rPr>
          <w:rFonts w:eastAsia="等线" w:hint="eastAsia"/>
          <w:lang w:val="en-US" w:eastAsia="zh-CN"/>
        </w:rPr>
        <w:t>solve the FFS related to Additional ULI in clause 6.11.1 as follows:</w:t>
      </w:r>
    </w:p>
    <w:p w:rsidR="002D7AA2" w:rsidRPr="00AC0DD9" w:rsidRDefault="002D7AA2" w:rsidP="002D7AA2">
      <w:pPr>
        <w:pStyle w:val="EditorsNote"/>
        <w:rPr>
          <w:rFonts w:eastAsia="等线"/>
          <w:lang w:eastAsia="zh-CN"/>
        </w:rPr>
      </w:pPr>
      <w:r>
        <w:t>Editor's note:</w:t>
      </w:r>
      <w:r>
        <w:tab/>
        <w:t>Whether and how to attach the Additional ULI (i.e. the cell-ID of the cell serving the MWAB-UE) to the N2 message is FFS.</w:t>
      </w:r>
    </w:p>
    <w:p w:rsidR="00665665" w:rsidRPr="00665665" w:rsidRDefault="00665665" w:rsidP="00665665">
      <w:pPr>
        <w:rPr>
          <w:rFonts w:eastAsia="等线"/>
          <w:lang w:val="en-US" w:eastAsia="zh-CN"/>
        </w:rPr>
      </w:pPr>
      <w:r>
        <w:rPr>
          <w:rFonts w:eastAsia="等线" w:hint="eastAsia"/>
          <w:lang w:val="en-US" w:eastAsia="zh-CN"/>
        </w:rPr>
        <w:t>Accordingly, the conclusion related to Additional ULI is also added.</w:t>
      </w:r>
    </w:p>
    <w:p w:rsidR="003C4AC7" w:rsidRDefault="003C4AC7" w:rsidP="003C4AC7">
      <w:pPr>
        <w:pStyle w:val="1"/>
        <w:ind w:left="0" w:firstLine="0"/>
      </w:pPr>
      <w:r w:rsidRPr="00FC53EC">
        <w:rPr>
          <w:rFonts w:eastAsia="等线" w:hint="eastAsia"/>
          <w:lang w:eastAsia="zh-CN"/>
        </w:rPr>
        <w:t>2</w:t>
      </w:r>
      <w:r>
        <w:t xml:space="preserve">. </w:t>
      </w:r>
      <w:r w:rsidRPr="00FC53EC">
        <w:rPr>
          <w:rFonts w:eastAsia="等线" w:hint="eastAsia"/>
          <w:lang w:eastAsia="zh-CN"/>
        </w:rPr>
        <w:t>Discussion</w:t>
      </w:r>
    </w:p>
    <w:p w:rsidR="00173C40" w:rsidRPr="006D78C3" w:rsidRDefault="006D78C3" w:rsidP="006D78C3">
      <w:pPr>
        <w:pStyle w:val="2"/>
        <w:rPr>
          <w:rFonts w:eastAsia="等线"/>
          <w:lang w:eastAsia="zh-CN"/>
        </w:rPr>
      </w:pPr>
      <w:bookmarkStart w:id="2" w:name="_Toc138309790"/>
      <w:r w:rsidRPr="00540D6E">
        <w:rPr>
          <w:rFonts w:eastAsia="等线" w:hint="eastAsia"/>
          <w:lang w:eastAsia="zh-CN"/>
        </w:rPr>
        <w:t>2</w:t>
      </w:r>
      <w:r>
        <w:t>.</w:t>
      </w:r>
      <w:r w:rsidRPr="00540D6E">
        <w:rPr>
          <w:rFonts w:eastAsia="等线" w:hint="eastAsia"/>
          <w:lang w:eastAsia="zh-CN"/>
        </w:rPr>
        <w:t>1</w:t>
      </w:r>
      <w:r w:rsidRPr="001B7C50">
        <w:tab/>
      </w:r>
      <w:r w:rsidRPr="00540D6E">
        <w:rPr>
          <w:rFonts w:eastAsia="等线" w:hint="eastAsia"/>
          <w:lang w:eastAsia="zh-CN"/>
        </w:rPr>
        <w:t>Background</w:t>
      </w:r>
      <w:bookmarkEnd w:id="2"/>
    </w:p>
    <w:p w:rsidR="0064207C" w:rsidRDefault="0064207C" w:rsidP="007642F5">
      <w:pPr>
        <w:rPr>
          <w:rFonts w:eastAsia="等线"/>
          <w:lang w:eastAsia="zh-CN"/>
        </w:rPr>
      </w:pPr>
      <w:r>
        <w:rPr>
          <w:rFonts w:eastAsia="等线" w:hint="eastAsia"/>
          <w:lang w:eastAsia="zh-CN"/>
        </w:rPr>
        <w:t>In Rel-18, the serving cell ID/TAC of the UE connecting to MBSR may not always accurately reflect the location of the UE, this affect the services that relay on cell ID/TAC as location reference, e.g. regulatory services. To solve the issue, the Additional ULI is introduced to include the ULI of the IAB-UE. The usage of Additional ULI is described in clause 5.35A.6 in TS 23.501, as follows:</w:t>
      </w:r>
    </w:p>
    <w:p w:rsidR="0064207C" w:rsidRPr="0064207C" w:rsidRDefault="0064207C" w:rsidP="0064207C">
      <w:pPr>
        <w:ind w:leftChars="200" w:left="400"/>
        <w:rPr>
          <w:i/>
        </w:rPr>
      </w:pPr>
      <w:r w:rsidRPr="0064207C">
        <w:rPr>
          <w:i/>
        </w:rPr>
        <w:t>After the MBSR is authorized as defined in 5.35A.4, when a UE is served by a cell of this MBSR, the IAB-donor-CU may provide 'Additional ULI' in addition to User Location Information, in N2 messages. The 'Additional ULI' is the ULI of the IAB-UE. The AMF may consider the 'Additional ULI' when it determines UE location and manages the UE location related functions (e.g. Mobility Restrictions).</w:t>
      </w:r>
    </w:p>
    <w:p w:rsidR="0064207C" w:rsidRPr="0064207C" w:rsidRDefault="0064207C" w:rsidP="0064207C">
      <w:pPr>
        <w:ind w:leftChars="200" w:left="400"/>
        <w:rPr>
          <w:i/>
        </w:rPr>
      </w:pPr>
      <w:r w:rsidRPr="0064207C">
        <w:rPr>
          <w:i/>
        </w:rPr>
        <w:t>When the AMF provides user location information to other NFs (e.g. LMF as specified in clause 5.9 of TS 23.273 [87]) for a UE connected via MBSR, the AMF may also send the Additional ULI received via N2 messages.</w:t>
      </w:r>
    </w:p>
    <w:p w:rsidR="0072694D" w:rsidRDefault="004E3543" w:rsidP="00F65220">
      <w:pPr>
        <w:rPr>
          <w:rFonts w:eastAsia="等线"/>
          <w:lang w:eastAsia="zh-CN"/>
        </w:rPr>
      </w:pPr>
      <w:r>
        <w:rPr>
          <w:rFonts w:eastAsia="等线"/>
          <w:lang w:eastAsia="zh-CN"/>
        </w:rPr>
        <w:t>I</w:t>
      </w:r>
      <w:r>
        <w:rPr>
          <w:rFonts w:eastAsia="等线" w:hint="eastAsia"/>
          <w:lang w:eastAsia="zh-CN"/>
        </w:rPr>
        <w:t>n Rel-19</w:t>
      </w:r>
      <w:r w:rsidR="007642F5">
        <w:rPr>
          <w:rFonts w:eastAsia="等线" w:hint="eastAsia"/>
          <w:lang w:eastAsia="zh-CN"/>
        </w:rPr>
        <w:t xml:space="preserve"> VMR</w:t>
      </w:r>
      <w:r>
        <w:rPr>
          <w:rFonts w:eastAsia="等线" w:hint="eastAsia"/>
          <w:lang w:eastAsia="zh-CN"/>
        </w:rPr>
        <w:t>, the issue</w:t>
      </w:r>
      <w:r w:rsidR="00173C40">
        <w:rPr>
          <w:rFonts w:eastAsia="等线" w:hint="eastAsia"/>
          <w:lang w:eastAsia="zh-CN"/>
        </w:rPr>
        <w:t xml:space="preserve"> above</w:t>
      </w:r>
      <w:r>
        <w:rPr>
          <w:rFonts w:eastAsia="等线" w:hint="eastAsia"/>
          <w:lang w:eastAsia="zh-CN"/>
        </w:rPr>
        <w:t xml:space="preserve"> m</w:t>
      </w:r>
      <w:r w:rsidR="00BD4909">
        <w:rPr>
          <w:rFonts w:eastAsia="等线" w:hint="eastAsia"/>
          <w:lang w:eastAsia="zh-CN"/>
        </w:rPr>
        <w:t>ay also exist, e.g. MWAB-</w:t>
      </w:r>
      <w:proofErr w:type="spellStart"/>
      <w:r w:rsidR="00BD4909">
        <w:rPr>
          <w:rFonts w:eastAsia="等线" w:hint="eastAsia"/>
          <w:lang w:eastAsia="zh-CN"/>
        </w:rPr>
        <w:t>gNB</w:t>
      </w:r>
      <w:proofErr w:type="spellEnd"/>
      <w:r w:rsidR="00BD4909">
        <w:rPr>
          <w:rFonts w:eastAsia="等线" w:hint="eastAsia"/>
          <w:lang w:eastAsia="zh-CN"/>
        </w:rPr>
        <w:t xml:space="preserve"> broadcasts fixed cell ID/TAC</w:t>
      </w:r>
      <w:r w:rsidR="0064207C">
        <w:rPr>
          <w:rFonts w:eastAsia="等线" w:hint="eastAsia"/>
          <w:lang w:eastAsia="zh-CN"/>
        </w:rPr>
        <w:t xml:space="preserve"> which moves together with MWAB</w:t>
      </w:r>
      <w:r w:rsidR="00BD4909">
        <w:rPr>
          <w:rFonts w:eastAsia="等线" w:hint="eastAsia"/>
          <w:lang w:eastAsia="zh-CN"/>
        </w:rPr>
        <w:t xml:space="preserve"> or the MWAB-</w:t>
      </w:r>
      <w:proofErr w:type="spellStart"/>
      <w:r w:rsidR="00BD4909">
        <w:rPr>
          <w:rFonts w:eastAsia="等线" w:hint="eastAsia"/>
          <w:lang w:eastAsia="zh-CN"/>
        </w:rPr>
        <w:t>gNB</w:t>
      </w:r>
      <w:proofErr w:type="spellEnd"/>
      <w:r w:rsidR="00BD4909">
        <w:rPr>
          <w:rFonts w:eastAsia="等线" w:hint="eastAsia"/>
          <w:lang w:eastAsia="zh-CN"/>
        </w:rPr>
        <w:t xml:space="preserve"> broadcasts the same cell ID/TAC in a large geographical area</w:t>
      </w:r>
      <w:r w:rsidR="0064207C">
        <w:rPr>
          <w:rFonts w:eastAsia="等线" w:hint="eastAsia"/>
          <w:lang w:eastAsia="zh-CN"/>
        </w:rPr>
        <w:t xml:space="preserve"> to avoid frequently cell configuration update and frequently handover for the UEs moving along with the MWAB</w:t>
      </w:r>
      <w:r w:rsidR="00BD4909">
        <w:rPr>
          <w:rFonts w:eastAsia="等线" w:hint="eastAsia"/>
          <w:lang w:eastAsia="zh-CN"/>
        </w:rPr>
        <w:t>.</w:t>
      </w:r>
      <w:r w:rsidR="007642F5">
        <w:rPr>
          <w:rFonts w:eastAsia="等线" w:hint="eastAsia"/>
          <w:lang w:eastAsia="zh-CN"/>
        </w:rPr>
        <w:t xml:space="preserve"> </w:t>
      </w:r>
    </w:p>
    <w:p w:rsidR="00B7163D" w:rsidRDefault="00B7163D" w:rsidP="00F65220">
      <w:pPr>
        <w:rPr>
          <w:rFonts w:eastAsia="等线"/>
          <w:lang w:eastAsia="zh-CN"/>
        </w:rPr>
      </w:pPr>
      <w:r>
        <w:rPr>
          <w:rFonts w:eastAsia="等线" w:hint="eastAsia"/>
          <w:lang w:eastAsia="zh-CN"/>
        </w:rPr>
        <w:t>To solve the issue, the Additional ULI which is the ULI of the MWAB-UE can be reused when the MWAB-</w:t>
      </w:r>
      <w:proofErr w:type="spellStart"/>
      <w:r>
        <w:rPr>
          <w:rFonts w:eastAsia="等线" w:hint="eastAsia"/>
          <w:lang w:eastAsia="zh-CN"/>
        </w:rPr>
        <w:t>gNB</w:t>
      </w:r>
      <w:proofErr w:type="spellEnd"/>
      <w:r>
        <w:rPr>
          <w:rFonts w:eastAsia="等线" w:hint="eastAsia"/>
          <w:lang w:eastAsia="zh-CN"/>
        </w:rPr>
        <w:t xml:space="preserve"> and MWAB-UE connect to the same PLMN. </w:t>
      </w:r>
      <w:r>
        <w:rPr>
          <w:rFonts w:eastAsia="等线"/>
          <w:lang w:eastAsia="zh-CN"/>
        </w:rPr>
        <w:t>B</w:t>
      </w:r>
      <w:r>
        <w:rPr>
          <w:rFonts w:eastAsia="等线" w:hint="eastAsia"/>
          <w:lang w:eastAsia="zh-CN"/>
        </w:rPr>
        <w:t>ut if</w:t>
      </w:r>
      <w:r w:rsidRPr="00B7163D">
        <w:rPr>
          <w:rFonts w:eastAsia="等线" w:hint="eastAsia"/>
          <w:lang w:eastAsia="zh-CN"/>
        </w:rPr>
        <w:t xml:space="preserve"> </w:t>
      </w:r>
      <w:r>
        <w:rPr>
          <w:rFonts w:eastAsia="等线" w:hint="eastAsia"/>
          <w:lang w:eastAsia="zh-CN"/>
        </w:rPr>
        <w:t>MWAB-</w:t>
      </w:r>
      <w:proofErr w:type="spellStart"/>
      <w:r>
        <w:rPr>
          <w:rFonts w:eastAsia="等线" w:hint="eastAsia"/>
          <w:lang w:eastAsia="zh-CN"/>
        </w:rPr>
        <w:t>gNB</w:t>
      </w:r>
      <w:proofErr w:type="spellEnd"/>
      <w:r>
        <w:rPr>
          <w:rFonts w:eastAsia="等线" w:hint="eastAsia"/>
          <w:lang w:eastAsia="zh-CN"/>
        </w:rPr>
        <w:t xml:space="preserve"> and MWAB-UE connect to different PLMNs, the Additional ULI </w:t>
      </w:r>
      <w:r w:rsidR="009971FC">
        <w:rPr>
          <w:rFonts w:eastAsia="等线" w:hint="eastAsia"/>
          <w:lang w:eastAsia="zh-CN"/>
        </w:rPr>
        <w:t>which is</w:t>
      </w:r>
      <w:r>
        <w:rPr>
          <w:rFonts w:eastAsia="等线" w:hint="eastAsia"/>
          <w:lang w:eastAsia="zh-CN"/>
        </w:rPr>
        <w:t xml:space="preserve"> the ULI of the MWAB-UE is useless. </w:t>
      </w:r>
      <w:r>
        <w:rPr>
          <w:rFonts w:eastAsia="等线"/>
          <w:lang w:eastAsia="zh-CN"/>
        </w:rPr>
        <w:t>S</w:t>
      </w:r>
      <w:r>
        <w:rPr>
          <w:rFonts w:eastAsia="等线" w:hint="eastAsia"/>
          <w:lang w:eastAsia="zh-CN"/>
        </w:rPr>
        <w:t xml:space="preserve">o in </w:t>
      </w:r>
      <w:r w:rsidR="0064207C">
        <w:rPr>
          <w:rFonts w:eastAsia="等线" w:hint="eastAsia"/>
          <w:lang w:eastAsia="zh-CN"/>
        </w:rPr>
        <w:t>this</w:t>
      </w:r>
      <w:r>
        <w:rPr>
          <w:rFonts w:eastAsia="等线" w:hint="eastAsia"/>
          <w:lang w:eastAsia="zh-CN"/>
        </w:rPr>
        <w:t xml:space="preserve"> case, the issue still exist</w:t>
      </w:r>
      <w:r w:rsidR="009971FC">
        <w:rPr>
          <w:rFonts w:eastAsia="等线" w:hint="eastAsia"/>
          <w:lang w:eastAsia="zh-CN"/>
        </w:rPr>
        <w:t>s</w:t>
      </w:r>
      <w:r>
        <w:rPr>
          <w:rFonts w:eastAsia="等线" w:hint="eastAsia"/>
          <w:lang w:eastAsia="zh-CN"/>
        </w:rPr>
        <w:t>.</w:t>
      </w:r>
    </w:p>
    <w:p w:rsidR="00FD587D" w:rsidRDefault="00BD4909" w:rsidP="00F65220">
      <w:pPr>
        <w:rPr>
          <w:rFonts w:eastAsia="等线"/>
          <w:lang w:eastAsia="zh-CN"/>
        </w:rPr>
      </w:pPr>
      <w:r>
        <w:rPr>
          <w:rFonts w:eastAsia="等线"/>
          <w:lang w:eastAsia="zh-CN"/>
        </w:rPr>
        <w:t>A</w:t>
      </w:r>
      <w:r>
        <w:rPr>
          <w:rFonts w:eastAsia="等线" w:hint="eastAsia"/>
          <w:lang w:eastAsia="zh-CN"/>
        </w:rPr>
        <w:t xml:space="preserve">ctually, the similar issue has been discussed in Rel-17 5GSAT_ARCH </w:t>
      </w:r>
      <w:r w:rsidR="0070261F">
        <w:rPr>
          <w:rFonts w:eastAsia="等线" w:hint="eastAsia"/>
          <w:lang w:eastAsia="zh-CN"/>
        </w:rPr>
        <w:t>study</w:t>
      </w:r>
      <w:r w:rsidR="00D4312C">
        <w:rPr>
          <w:rFonts w:eastAsia="等线" w:hint="eastAsia"/>
          <w:lang w:eastAsia="zh-CN"/>
        </w:rPr>
        <w:t>.</w:t>
      </w:r>
      <w:r>
        <w:rPr>
          <w:rFonts w:eastAsia="等线" w:hint="eastAsia"/>
          <w:lang w:eastAsia="zh-CN"/>
        </w:rPr>
        <w:t xml:space="preserve"> </w:t>
      </w:r>
      <w:r w:rsidR="00D4312C">
        <w:rPr>
          <w:rFonts w:eastAsia="等线" w:hint="eastAsia"/>
          <w:lang w:eastAsia="zh-CN"/>
        </w:rPr>
        <w:t>When satellite access is used by UE, the LI requirements described in S3i200056 cannot be fulfilled because the satellite cell is too large</w:t>
      </w:r>
      <w:r w:rsidR="00701069">
        <w:rPr>
          <w:rFonts w:eastAsia="等线" w:hint="eastAsia"/>
          <w:lang w:eastAsia="zh-CN"/>
        </w:rPr>
        <w:t>, e.g. the typical cell sizes of GEO cell are 500km and 1000km as described in TR 38.821</w:t>
      </w:r>
      <w:r w:rsidR="00D4312C">
        <w:rPr>
          <w:rFonts w:eastAsia="等线" w:hint="eastAsia"/>
          <w:lang w:eastAsia="zh-CN"/>
        </w:rPr>
        <w:t>.</w:t>
      </w:r>
      <w:r w:rsidR="00FD587D">
        <w:rPr>
          <w:rFonts w:eastAsia="等线" w:hint="eastAsia"/>
          <w:lang w:eastAsia="zh-CN"/>
        </w:rPr>
        <w:t xml:space="preserve"> The LI requirements in S3i200056 are as follows:</w:t>
      </w:r>
    </w:p>
    <w:p w:rsidR="00FD587D" w:rsidRPr="00FD587D" w:rsidRDefault="00FD587D" w:rsidP="00FD587D">
      <w:pPr>
        <w:spacing w:after="120"/>
        <w:ind w:leftChars="200" w:left="1393" w:hanging="993"/>
        <w:rPr>
          <w:i/>
        </w:rPr>
      </w:pPr>
      <w:r w:rsidRPr="00FD587D">
        <w:rPr>
          <w:i/>
        </w:rPr>
        <w:t>However, SA3-LI want to emphasize the fundamental LI requirements to be met by any of those approaches:</w:t>
      </w:r>
    </w:p>
    <w:p w:rsidR="00FD587D" w:rsidRPr="00FD587D" w:rsidRDefault="00FD587D" w:rsidP="00FD587D">
      <w:pPr>
        <w:numPr>
          <w:ilvl w:val="0"/>
          <w:numId w:val="9"/>
        </w:numPr>
        <w:spacing w:after="120"/>
        <w:ind w:leftChars="380" w:left="1120"/>
        <w:rPr>
          <w:i/>
        </w:rPr>
      </w:pPr>
      <w:r w:rsidRPr="0070261F">
        <w:rPr>
          <w:i/>
          <w:color w:val="FF0000"/>
        </w:rPr>
        <w:t>The logical location information (Cell ID) shall be reliable,</w:t>
      </w:r>
      <w:r w:rsidRPr="00FD587D">
        <w:rPr>
          <w:i/>
        </w:rPr>
        <w:t xml:space="preserve"> i.e. network-provided or network-verified.</w:t>
      </w:r>
    </w:p>
    <w:p w:rsidR="00FD587D" w:rsidRPr="00FD587D" w:rsidRDefault="00FD587D" w:rsidP="00FD587D">
      <w:pPr>
        <w:numPr>
          <w:ilvl w:val="0"/>
          <w:numId w:val="9"/>
        </w:numPr>
        <w:spacing w:after="120"/>
        <w:ind w:leftChars="380" w:left="1120"/>
        <w:rPr>
          <w:i/>
        </w:rPr>
      </w:pPr>
      <w:r w:rsidRPr="0070261F">
        <w:rPr>
          <w:i/>
          <w:color w:val="FF0000"/>
        </w:rPr>
        <w:lastRenderedPageBreak/>
        <w:t xml:space="preserve">The logical location shall unambiguously map to the geographical area of the UE physical location. </w:t>
      </w:r>
      <w:r w:rsidRPr="00FD587D">
        <w:rPr>
          <w:i/>
        </w:rPr>
        <w:t>Granularity of such geographical areas needs to be able to provide network location accuracy comparable with terrestrial networks.</w:t>
      </w:r>
    </w:p>
    <w:p w:rsidR="00BD4909" w:rsidRDefault="00D4312C" w:rsidP="00F65220">
      <w:pPr>
        <w:rPr>
          <w:rFonts w:eastAsia="等线"/>
          <w:lang w:eastAsia="zh-CN"/>
        </w:rPr>
      </w:pPr>
      <w:r>
        <w:rPr>
          <w:rFonts w:eastAsia="等线"/>
          <w:lang w:eastAsia="zh-CN"/>
        </w:rPr>
        <w:t>T</w:t>
      </w:r>
      <w:r>
        <w:rPr>
          <w:rFonts w:eastAsia="等线" w:hint="eastAsia"/>
          <w:lang w:eastAsia="zh-CN"/>
        </w:rPr>
        <w:t xml:space="preserve">o </w:t>
      </w:r>
      <w:r w:rsidR="00DE0056">
        <w:rPr>
          <w:rFonts w:eastAsia="等线" w:hint="eastAsia"/>
          <w:lang w:eastAsia="zh-CN"/>
        </w:rPr>
        <w:t>meet</w:t>
      </w:r>
      <w:r w:rsidR="00BD4909">
        <w:rPr>
          <w:rFonts w:eastAsia="等线" w:hint="eastAsia"/>
          <w:lang w:eastAsia="zh-CN"/>
        </w:rPr>
        <w:t xml:space="preserve"> the </w:t>
      </w:r>
      <w:r w:rsidR="0070261F">
        <w:rPr>
          <w:rFonts w:eastAsia="等线" w:hint="eastAsia"/>
          <w:lang w:eastAsia="zh-CN"/>
        </w:rPr>
        <w:t xml:space="preserve">LI </w:t>
      </w:r>
      <w:r w:rsidR="00BD4909">
        <w:rPr>
          <w:rFonts w:eastAsia="等线" w:hint="eastAsia"/>
          <w:lang w:eastAsia="zh-CN"/>
        </w:rPr>
        <w:t>requirements</w:t>
      </w:r>
      <w:r w:rsidR="00173C40">
        <w:rPr>
          <w:rFonts w:eastAsia="等线" w:hint="eastAsia"/>
          <w:lang w:eastAsia="zh-CN"/>
        </w:rPr>
        <w:t xml:space="preserve"> </w:t>
      </w:r>
      <w:r w:rsidR="00DE0056">
        <w:rPr>
          <w:rFonts w:eastAsia="等线" w:hint="eastAsia"/>
          <w:lang w:eastAsia="zh-CN"/>
        </w:rPr>
        <w:t>above</w:t>
      </w:r>
      <w:r w:rsidR="00BD4909">
        <w:rPr>
          <w:rFonts w:eastAsia="等线" w:hint="eastAsia"/>
          <w:lang w:eastAsia="zh-CN"/>
        </w:rPr>
        <w:t>, the mapped cell is introduced by RAN3 WG.</w:t>
      </w:r>
      <w:r w:rsidR="00701069">
        <w:rPr>
          <w:rFonts w:eastAsia="等线" w:hint="eastAsia"/>
          <w:lang w:eastAsia="zh-CN"/>
        </w:rPr>
        <w:t xml:space="preserve"> </w:t>
      </w:r>
      <w:r w:rsidR="007642F5">
        <w:rPr>
          <w:rFonts w:eastAsia="等线"/>
          <w:lang w:eastAsia="zh-CN"/>
        </w:rPr>
        <w:t>B</w:t>
      </w:r>
      <w:r w:rsidR="007642F5">
        <w:rPr>
          <w:rFonts w:eastAsia="等线" w:hint="eastAsia"/>
          <w:lang w:eastAsia="zh-CN"/>
        </w:rPr>
        <w:t>ased on the description in</w:t>
      </w:r>
      <w:r w:rsidR="00701069">
        <w:rPr>
          <w:rFonts w:eastAsia="等线" w:hint="eastAsia"/>
          <w:lang w:eastAsia="zh-CN"/>
        </w:rPr>
        <w:t xml:space="preserve"> TS</w:t>
      </w:r>
      <w:r w:rsidR="0070261F">
        <w:rPr>
          <w:rFonts w:eastAsia="等线"/>
          <w:lang w:val="en-US" w:eastAsia="zh-CN"/>
        </w:rPr>
        <w:t> </w:t>
      </w:r>
      <w:r w:rsidR="00701069">
        <w:rPr>
          <w:rFonts w:eastAsia="等线" w:hint="eastAsia"/>
          <w:lang w:eastAsia="zh-CN"/>
        </w:rPr>
        <w:t xml:space="preserve">38.300, the mapped cell ID corresponds to a fixed geographical area. The mapping between mapped cell ID and geographical areas is configured in the RAN and CN. RAN is responsible for constructing the mapped cell ID based on the UE location information received from the UE and includes the </w:t>
      </w:r>
      <w:r w:rsidR="00E07DA8">
        <w:rPr>
          <w:rFonts w:eastAsia="等线" w:hint="eastAsia"/>
          <w:lang w:eastAsia="zh-CN"/>
        </w:rPr>
        <w:t>mapped cell ID in the ULI sent to AMF.</w:t>
      </w:r>
    </w:p>
    <w:p w:rsidR="0070261F" w:rsidRDefault="00C46DA9" w:rsidP="00C46DA9">
      <w:pPr>
        <w:rPr>
          <w:rFonts w:eastAsia="等线"/>
          <w:b/>
          <w:lang w:val="en-US" w:eastAsia="zh-CN"/>
        </w:rPr>
      </w:pPr>
      <w:r w:rsidRPr="00070FA3">
        <w:rPr>
          <w:rFonts w:eastAsia="等线" w:hint="eastAsia"/>
          <w:b/>
          <w:lang w:val="en-US" w:eastAsia="zh-CN"/>
        </w:rPr>
        <w:t xml:space="preserve">Proposal#1: </w:t>
      </w:r>
      <w:r w:rsidR="0070261F">
        <w:rPr>
          <w:rFonts w:eastAsia="等线" w:hint="eastAsia"/>
          <w:b/>
          <w:lang w:val="en-US" w:eastAsia="zh-CN"/>
        </w:rPr>
        <w:t>When UE connects to MWAB-</w:t>
      </w:r>
      <w:proofErr w:type="spellStart"/>
      <w:r w:rsidR="0070261F">
        <w:rPr>
          <w:rFonts w:eastAsia="等线" w:hint="eastAsia"/>
          <w:b/>
          <w:lang w:val="en-US" w:eastAsia="zh-CN"/>
        </w:rPr>
        <w:t>gNB</w:t>
      </w:r>
      <w:proofErr w:type="spellEnd"/>
      <w:r w:rsidR="0070261F">
        <w:rPr>
          <w:rFonts w:eastAsia="等线" w:hint="eastAsia"/>
          <w:b/>
          <w:lang w:val="en-US" w:eastAsia="zh-CN"/>
        </w:rPr>
        <w:t xml:space="preserve">, </w:t>
      </w:r>
      <w:r w:rsidRPr="00C46DA9">
        <w:rPr>
          <w:rFonts w:eastAsia="等线" w:hint="eastAsia"/>
          <w:b/>
          <w:lang w:val="en-US" w:eastAsia="zh-CN"/>
        </w:rPr>
        <w:t>the serving cell ID/TAC of the UE may not always accurately reflect the location of the UE</w:t>
      </w:r>
      <w:r>
        <w:rPr>
          <w:rFonts w:eastAsia="等线" w:hint="eastAsia"/>
          <w:b/>
          <w:lang w:val="en-US" w:eastAsia="zh-CN"/>
        </w:rPr>
        <w:t>.</w:t>
      </w:r>
      <w:r w:rsidR="0070261F">
        <w:rPr>
          <w:rFonts w:eastAsia="等线" w:hint="eastAsia"/>
          <w:b/>
          <w:lang w:val="en-US" w:eastAsia="zh-CN"/>
        </w:rPr>
        <w:t xml:space="preserve"> T</w:t>
      </w:r>
      <w:r w:rsidR="0070261F" w:rsidRPr="0070261F">
        <w:rPr>
          <w:rFonts w:eastAsia="等线" w:hint="eastAsia"/>
          <w:b/>
          <w:lang w:val="en-US" w:eastAsia="zh-CN"/>
        </w:rPr>
        <w:t>he services that relay on cell ID/TAC as location reference, e.g. regulatory services</w:t>
      </w:r>
      <w:r w:rsidR="0070261F">
        <w:rPr>
          <w:rFonts w:eastAsia="等线" w:hint="eastAsia"/>
          <w:b/>
          <w:lang w:val="en-US" w:eastAsia="zh-CN"/>
        </w:rPr>
        <w:t>, are affected and the LI requirements cannot be fulfilled. These issues need to be solved</w:t>
      </w:r>
      <w:r w:rsidR="0070261F" w:rsidRPr="0070261F">
        <w:rPr>
          <w:rFonts w:eastAsia="等线" w:hint="eastAsia"/>
          <w:b/>
          <w:lang w:val="en-US" w:eastAsia="zh-CN"/>
        </w:rPr>
        <w:t>.</w:t>
      </w:r>
    </w:p>
    <w:p w:rsidR="0072694D" w:rsidRDefault="0072694D" w:rsidP="0072694D">
      <w:pPr>
        <w:rPr>
          <w:rFonts w:eastAsia="等线"/>
          <w:b/>
          <w:lang w:val="en-US" w:eastAsia="zh-CN"/>
        </w:rPr>
      </w:pPr>
      <w:r w:rsidRPr="00070FA3">
        <w:rPr>
          <w:rFonts w:eastAsia="等线" w:hint="eastAsia"/>
          <w:b/>
          <w:lang w:val="en-US" w:eastAsia="zh-CN"/>
        </w:rPr>
        <w:t>Proposal#</w:t>
      </w:r>
      <w:r>
        <w:rPr>
          <w:rFonts w:eastAsia="等线" w:hint="eastAsia"/>
          <w:b/>
          <w:lang w:val="en-US" w:eastAsia="zh-CN"/>
        </w:rPr>
        <w:t>2</w:t>
      </w:r>
      <w:r w:rsidRPr="00070FA3">
        <w:rPr>
          <w:rFonts w:eastAsia="等线" w:hint="eastAsia"/>
          <w:b/>
          <w:lang w:val="en-US" w:eastAsia="zh-CN"/>
        </w:rPr>
        <w:t xml:space="preserve">: </w:t>
      </w:r>
      <w:r>
        <w:rPr>
          <w:rFonts w:eastAsia="等线" w:hint="eastAsia"/>
          <w:b/>
          <w:lang w:val="en-US" w:eastAsia="zh-CN"/>
        </w:rPr>
        <w:t>To solve the issue, the existing mechanisms should be reused as much as possible</w:t>
      </w:r>
      <w:r w:rsidRPr="0070261F">
        <w:rPr>
          <w:rFonts w:eastAsia="等线" w:hint="eastAsia"/>
          <w:b/>
          <w:lang w:val="en-US" w:eastAsia="zh-CN"/>
        </w:rPr>
        <w:t>.</w:t>
      </w:r>
    </w:p>
    <w:p w:rsidR="006D78C3" w:rsidRPr="006D78C3" w:rsidRDefault="006D78C3" w:rsidP="006D78C3">
      <w:pPr>
        <w:pStyle w:val="2"/>
        <w:rPr>
          <w:rFonts w:eastAsia="等线"/>
          <w:lang w:eastAsia="zh-CN"/>
        </w:rPr>
      </w:pPr>
      <w:r w:rsidRPr="006D78C3">
        <w:rPr>
          <w:rFonts w:eastAsia="等线" w:hint="eastAsia"/>
          <w:lang w:eastAsia="zh-CN"/>
        </w:rPr>
        <w:t>2</w:t>
      </w:r>
      <w:r>
        <w:t>.</w:t>
      </w:r>
      <w:r w:rsidRPr="00540D6E">
        <w:rPr>
          <w:rFonts w:eastAsia="等线" w:hint="eastAsia"/>
          <w:lang w:eastAsia="zh-CN"/>
        </w:rPr>
        <w:t>2</w:t>
      </w:r>
      <w:r w:rsidRPr="001B7C50">
        <w:tab/>
      </w:r>
      <w:r w:rsidRPr="00540D6E">
        <w:rPr>
          <w:rFonts w:eastAsia="等线" w:hint="eastAsia"/>
          <w:lang w:eastAsia="zh-CN"/>
        </w:rPr>
        <w:t>Solution Analysis</w:t>
      </w:r>
    </w:p>
    <w:p w:rsidR="00BD4909" w:rsidRDefault="00E07DA8" w:rsidP="00F65220">
      <w:pPr>
        <w:rPr>
          <w:rFonts w:eastAsia="等线"/>
          <w:lang w:eastAsia="zh-CN"/>
        </w:rPr>
      </w:pPr>
      <w:r>
        <w:rPr>
          <w:rFonts w:eastAsia="等线" w:hint="eastAsia"/>
          <w:lang w:eastAsia="zh-CN"/>
        </w:rPr>
        <w:t>To</w:t>
      </w:r>
      <w:r w:rsidR="0053798C">
        <w:rPr>
          <w:rFonts w:eastAsia="等线" w:hint="eastAsia"/>
          <w:lang w:eastAsia="zh-CN"/>
        </w:rPr>
        <w:t xml:space="preserve"> solve the issue described in </w:t>
      </w:r>
      <w:r w:rsidR="0072694D">
        <w:rPr>
          <w:rFonts w:eastAsia="等线" w:hint="eastAsia"/>
          <w:lang w:eastAsia="zh-CN"/>
        </w:rPr>
        <w:t xml:space="preserve">proposal#1 in </w:t>
      </w:r>
      <w:r w:rsidR="0053798C">
        <w:rPr>
          <w:rFonts w:eastAsia="等线" w:hint="eastAsia"/>
          <w:lang w:eastAsia="zh-CN"/>
        </w:rPr>
        <w:t>clause</w:t>
      </w:r>
      <w:r w:rsidR="0053798C">
        <w:rPr>
          <w:rFonts w:eastAsia="等线"/>
          <w:lang w:val="en-US" w:eastAsia="zh-CN"/>
        </w:rPr>
        <w:t> </w:t>
      </w:r>
      <w:r w:rsidR="0053798C">
        <w:rPr>
          <w:rFonts w:eastAsia="等线" w:hint="eastAsia"/>
          <w:lang w:val="en-US" w:eastAsia="zh-CN"/>
        </w:rPr>
        <w:t>2.1</w:t>
      </w:r>
      <w:r w:rsidR="00276318">
        <w:rPr>
          <w:rFonts w:eastAsia="等线" w:hint="eastAsia"/>
          <w:lang w:val="en-US" w:eastAsia="zh-CN"/>
        </w:rPr>
        <w:t xml:space="preserve"> by considering proposal#2</w:t>
      </w:r>
      <w:r>
        <w:rPr>
          <w:rFonts w:eastAsia="等线" w:hint="eastAsia"/>
          <w:lang w:eastAsia="zh-CN"/>
        </w:rPr>
        <w:t xml:space="preserve">, the possible </w:t>
      </w:r>
      <w:r w:rsidR="0053798C">
        <w:rPr>
          <w:rFonts w:eastAsia="等线" w:hint="eastAsia"/>
          <w:lang w:eastAsia="zh-CN"/>
        </w:rPr>
        <w:t>solutions</w:t>
      </w:r>
      <w:r>
        <w:rPr>
          <w:rFonts w:eastAsia="等线" w:hint="eastAsia"/>
          <w:lang w:eastAsia="zh-CN"/>
        </w:rPr>
        <w:t xml:space="preserve"> </w:t>
      </w:r>
      <w:r w:rsidR="006B6A5F">
        <w:rPr>
          <w:rFonts w:eastAsia="等线" w:hint="eastAsia"/>
          <w:lang w:eastAsia="zh-CN"/>
        </w:rPr>
        <w:t xml:space="preserve">and </w:t>
      </w:r>
      <w:r w:rsidR="004E7F52">
        <w:rPr>
          <w:rFonts w:eastAsia="等线" w:hint="eastAsia"/>
          <w:lang w:eastAsia="zh-CN"/>
        </w:rPr>
        <w:t>impacts</w:t>
      </w:r>
      <w:r w:rsidR="006B6A5F">
        <w:rPr>
          <w:rFonts w:eastAsia="等线" w:hint="eastAsia"/>
          <w:lang w:eastAsia="zh-CN"/>
        </w:rPr>
        <w:t xml:space="preserve"> </w:t>
      </w:r>
      <w:r w:rsidR="0053798C">
        <w:rPr>
          <w:rFonts w:eastAsia="等线" w:hint="eastAsia"/>
          <w:lang w:eastAsia="zh-CN"/>
        </w:rPr>
        <w:t>are</w:t>
      </w:r>
      <w:r w:rsidR="006B6A5F">
        <w:rPr>
          <w:rFonts w:eastAsia="等线" w:hint="eastAsia"/>
          <w:lang w:eastAsia="zh-CN"/>
        </w:rPr>
        <w:t xml:space="preserve"> shown in Table 1.</w:t>
      </w:r>
    </w:p>
    <w:p w:rsidR="006B6A5F" w:rsidRDefault="006B6A5F" w:rsidP="006B6A5F">
      <w:pPr>
        <w:jc w:val="center"/>
        <w:rPr>
          <w:rFonts w:eastAsia="等线"/>
          <w:lang w:eastAsia="zh-CN"/>
        </w:rPr>
      </w:pPr>
      <w:r>
        <w:rPr>
          <w:rFonts w:eastAsia="等线" w:hint="eastAsia"/>
          <w:lang w:eastAsia="zh-CN"/>
        </w:rPr>
        <w:t xml:space="preserve">Table 1: </w:t>
      </w:r>
      <w:r w:rsidR="0072694D">
        <w:rPr>
          <w:rFonts w:eastAsia="等线" w:hint="eastAsia"/>
          <w:lang w:eastAsia="zh-CN"/>
        </w:rPr>
        <w:t>S</w:t>
      </w:r>
      <w:r w:rsidR="0053798C">
        <w:rPr>
          <w:rFonts w:eastAsia="等线" w:hint="eastAsia"/>
          <w:lang w:eastAsia="zh-CN"/>
        </w:rPr>
        <w:t>olutions</w:t>
      </w:r>
      <w:r>
        <w:rPr>
          <w:rFonts w:eastAsia="等线" w:hint="eastAsia"/>
          <w:lang w:eastAsia="zh-CN"/>
        </w:rPr>
        <w:t xml:space="preserve"> to solve the </w:t>
      </w:r>
      <w:r w:rsidR="0072694D">
        <w:rPr>
          <w:rFonts w:eastAsia="等线" w:hint="eastAsia"/>
          <w:lang w:eastAsia="zh-CN"/>
        </w:rPr>
        <w:t>issue in proposal#1</w:t>
      </w:r>
      <w:r>
        <w:rPr>
          <w:rFonts w:eastAsia="等线" w:hint="eastAsia"/>
          <w:lang w:eastAsia="zh-CN"/>
        </w:rPr>
        <w:t xml:space="preserve"> and </w:t>
      </w:r>
      <w:r w:rsidR="004E7F52">
        <w:rPr>
          <w:rFonts w:eastAsia="等线" w:hint="eastAsia"/>
          <w:lang w:eastAsia="zh-CN"/>
        </w:rPr>
        <w:t>impacts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3402"/>
        <w:gridCol w:w="5210"/>
      </w:tblGrid>
      <w:tr w:rsidR="00FC53EC" w:rsidRPr="00FC53EC" w:rsidTr="004E7F52">
        <w:tc>
          <w:tcPr>
            <w:tcW w:w="1242" w:type="dxa"/>
            <w:shd w:val="clear" w:color="auto" w:fill="auto"/>
          </w:tcPr>
          <w:p w:rsidR="006B6A5F" w:rsidRPr="00FC53EC" w:rsidRDefault="0053798C" w:rsidP="00F65220">
            <w:pPr>
              <w:rPr>
                <w:rFonts w:eastAsia="等线"/>
                <w:lang w:eastAsia="zh-CN"/>
              </w:rPr>
            </w:pPr>
            <w:r>
              <w:rPr>
                <w:rFonts w:eastAsia="等线"/>
                <w:lang w:eastAsia="zh-CN"/>
              </w:rPr>
              <w:t>S</w:t>
            </w:r>
            <w:r>
              <w:rPr>
                <w:rFonts w:eastAsia="等线" w:hint="eastAsia"/>
                <w:lang w:eastAsia="zh-CN"/>
              </w:rPr>
              <w:t>olutions</w:t>
            </w:r>
          </w:p>
        </w:tc>
        <w:tc>
          <w:tcPr>
            <w:tcW w:w="3402" w:type="dxa"/>
            <w:shd w:val="clear" w:color="auto" w:fill="auto"/>
          </w:tcPr>
          <w:p w:rsidR="006B6A5F" w:rsidRPr="00FC53EC" w:rsidRDefault="006B6A5F" w:rsidP="00F65220">
            <w:pPr>
              <w:rPr>
                <w:rFonts w:eastAsia="等线"/>
                <w:lang w:eastAsia="zh-CN"/>
              </w:rPr>
            </w:pPr>
            <w:r w:rsidRPr="00FC53EC">
              <w:rPr>
                <w:rFonts w:eastAsia="等线" w:hint="eastAsia"/>
                <w:lang w:eastAsia="zh-CN"/>
              </w:rPr>
              <w:t>Description</w:t>
            </w:r>
          </w:p>
        </w:tc>
        <w:tc>
          <w:tcPr>
            <w:tcW w:w="5210" w:type="dxa"/>
            <w:shd w:val="clear" w:color="auto" w:fill="auto"/>
          </w:tcPr>
          <w:p w:rsidR="006B6A5F" w:rsidRPr="00FC53EC" w:rsidRDefault="00194302" w:rsidP="00F65220">
            <w:pPr>
              <w:rPr>
                <w:rFonts w:eastAsia="等线"/>
                <w:lang w:eastAsia="zh-CN"/>
              </w:rPr>
            </w:pPr>
            <w:r>
              <w:rPr>
                <w:rFonts w:eastAsia="等线" w:hint="eastAsia"/>
                <w:lang w:eastAsia="zh-CN"/>
              </w:rPr>
              <w:t>Impacts</w:t>
            </w:r>
          </w:p>
        </w:tc>
      </w:tr>
      <w:tr w:rsidR="00FC53EC" w:rsidRPr="00FC53EC" w:rsidTr="004E7F52">
        <w:tc>
          <w:tcPr>
            <w:tcW w:w="1242" w:type="dxa"/>
            <w:shd w:val="clear" w:color="auto" w:fill="auto"/>
          </w:tcPr>
          <w:p w:rsidR="006B6A5F" w:rsidRPr="00FC53EC" w:rsidRDefault="0053798C" w:rsidP="00F65220">
            <w:pPr>
              <w:rPr>
                <w:rFonts w:eastAsia="等线"/>
                <w:lang w:eastAsia="zh-CN"/>
              </w:rPr>
            </w:pPr>
            <w:r>
              <w:rPr>
                <w:rFonts w:eastAsia="等线" w:hint="eastAsia"/>
                <w:lang w:eastAsia="zh-CN"/>
              </w:rPr>
              <w:t>Sol</w:t>
            </w:r>
            <w:r w:rsidR="006B6A5F" w:rsidRPr="00FC53EC">
              <w:rPr>
                <w:rFonts w:eastAsia="等线" w:hint="eastAsia"/>
                <w:lang w:eastAsia="zh-CN"/>
              </w:rPr>
              <w:t>#1</w:t>
            </w:r>
          </w:p>
        </w:tc>
        <w:tc>
          <w:tcPr>
            <w:tcW w:w="3402" w:type="dxa"/>
            <w:shd w:val="clear" w:color="auto" w:fill="auto"/>
          </w:tcPr>
          <w:p w:rsidR="0047157A" w:rsidRDefault="00E61035" w:rsidP="00194302">
            <w:pPr>
              <w:rPr>
                <w:rFonts w:eastAsia="等线"/>
                <w:lang w:eastAsia="zh-CN"/>
              </w:rPr>
            </w:pPr>
            <w:r w:rsidRPr="00FC53EC">
              <w:rPr>
                <w:rFonts w:eastAsia="等线" w:hint="eastAsia"/>
                <w:lang w:eastAsia="zh-CN"/>
              </w:rPr>
              <w:t>The MWAB-</w:t>
            </w:r>
            <w:proofErr w:type="spellStart"/>
            <w:r w:rsidRPr="00FC53EC">
              <w:rPr>
                <w:rFonts w:eastAsia="等线" w:hint="eastAsia"/>
                <w:lang w:eastAsia="zh-CN"/>
              </w:rPr>
              <w:t>gNB</w:t>
            </w:r>
            <w:proofErr w:type="spellEnd"/>
            <w:r w:rsidRPr="00FC53EC">
              <w:rPr>
                <w:rFonts w:eastAsia="等线" w:hint="eastAsia"/>
                <w:lang w:eastAsia="zh-CN"/>
              </w:rPr>
              <w:t xml:space="preserve"> provides the ULI and Additional ULI to AMF. </w:t>
            </w:r>
          </w:p>
          <w:p w:rsidR="005E5BB5" w:rsidRPr="00FC53EC" w:rsidRDefault="00194302" w:rsidP="00194302">
            <w:pPr>
              <w:rPr>
                <w:rFonts w:eastAsia="等线"/>
                <w:lang w:eastAsia="zh-CN"/>
              </w:rPr>
            </w:pPr>
            <w:r>
              <w:rPr>
                <w:rFonts w:eastAsia="等线"/>
                <w:lang w:eastAsia="zh-CN"/>
              </w:rPr>
              <w:t>H</w:t>
            </w:r>
            <w:r>
              <w:rPr>
                <w:rFonts w:eastAsia="等线" w:hint="eastAsia"/>
                <w:lang w:eastAsia="zh-CN"/>
              </w:rPr>
              <w:t>ere t</w:t>
            </w:r>
            <w:r w:rsidR="00DE0056">
              <w:rPr>
                <w:rFonts w:eastAsia="等线" w:hint="eastAsia"/>
                <w:lang w:eastAsia="zh-CN"/>
              </w:rPr>
              <w:t xml:space="preserve">he Additional ULI </w:t>
            </w:r>
            <w:r w:rsidR="006B6A5F" w:rsidRPr="00FC53EC">
              <w:rPr>
                <w:rFonts w:eastAsia="等线" w:hint="eastAsia"/>
                <w:lang w:eastAsia="zh-CN"/>
              </w:rPr>
              <w:t xml:space="preserve">is a </w:t>
            </w:r>
            <w:r w:rsidR="00D037C1">
              <w:rPr>
                <w:rFonts w:eastAsia="等线" w:hint="eastAsia"/>
                <w:lang w:eastAsia="zh-CN"/>
              </w:rPr>
              <w:t xml:space="preserve">mapped </w:t>
            </w:r>
            <w:r w:rsidR="006B6A5F" w:rsidRPr="00FC53EC">
              <w:rPr>
                <w:rFonts w:eastAsia="等线" w:hint="eastAsia"/>
                <w:lang w:eastAsia="zh-CN"/>
              </w:rPr>
              <w:t>cell ID determined by MWAB-</w:t>
            </w:r>
            <w:proofErr w:type="spellStart"/>
            <w:r w:rsidR="006B6A5F" w:rsidRPr="00FC53EC">
              <w:rPr>
                <w:rFonts w:eastAsia="等线" w:hint="eastAsia"/>
                <w:lang w:eastAsia="zh-CN"/>
              </w:rPr>
              <w:t>gNB</w:t>
            </w:r>
            <w:proofErr w:type="spellEnd"/>
            <w:r w:rsidR="006B6A5F" w:rsidRPr="00FC53EC">
              <w:rPr>
                <w:rFonts w:eastAsia="等线" w:hint="eastAsia"/>
                <w:lang w:eastAsia="zh-CN"/>
              </w:rPr>
              <w:t xml:space="preserve"> based on MWAB-UE location and the mapping between </w:t>
            </w:r>
            <w:r w:rsidR="00226D80">
              <w:rPr>
                <w:rFonts w:eastAsia="等线" w:hint="eastAsia"/>
                <w:lang w:eastAsia="zh-CN"/>
              </w:rPr>
              <w:t xml:space="preserve">mapped </w:t>
            </w:r>
            <w:r w:rsidR="006B6A5F" w:rsidRPr="00FC53EC">
              <w:rPr>
                <w:rFonts w:eastAsia="等线" w:hint="eastAsia"/>
                <w:lang w:eastAsia="zh-CN"/>
              </w:rPr>
              <w:t>cell ID and geographical areas configured in MWAB-</w:t>
            </w:r>
            <w:proofErr w:type="spellStart"/>
            <w:r w:rsidR="006B6A5F" w:rsidRPr="00FC53EC">
              <w:rPr>
                <w:rFonts w:eastAsia="等线" w:hint="eastAsia"/>
                <w:lang w:eastAsia="zh-CN"/>
              </w:rPr>
              <w:t>gNB</w:t>
            </w:r>
            <w:proofErr w:type="spellEnd"/>
            <w:r w:rsidR="006B6A5F" w:rsidRPr="00FC53EC">
              <w:rPr>
                <w:rFonts w:eastAsia="等线" w:hint="eastAsia"/>
                <w:lang w:eastAsia="zh-CN"/>
              </w:rPr>
              <w:t>.</w:t>
            </w:r>
          </w:p>
        </w:tc>
        <w:tc>
          <w:tcPr>
            <w:tcW w:w="5210" w:type="dxa"/>
            <w:shd w:val="clear" w:color="auto" w:fill="auto"/>
          </w:tcPr>
          <w:p w:rsidR="00211713" w:rsidRPr="00FC53EC" w:rsidRDefault="00211713" w:rsidP="00970C1C">
            <w:pPr>
              <w:rPr>
                <w:rFonts w:eastAsia="等线"/>
                <w:lang w:eastAsia="zh-CN"/>
              </w:rPr>
            </w:pPr>
            <w:r w:rsidRPr="00FC53EC">
              <w:rPr>
                <w:rFonts w:eastAsia="等线" w:hint="eastAsia"/>
                <w:lang w:eastAsia="zh-CN"/>
              </w:rPr>
              <w:t>MWAB-</w:t>
            </w:r>
            <w:proofErr w:type="spellStart"/>
            <w:r w:rsidRPr="00FC53EC">
              <w:rPr>
                <w:rFonts w:eastAsia="等线" w:hint="eastAsia"/>
                <w:lang w:eastAsia="zh-CN"/>
              </w:rPr>
              <w:t>gNB</w:t>
            </w:r>
            <w:proofErr w:type="spellEnd"/>
            <w:r w:rsidRPr="00FC53EC">
              <w:rPr>
                <w:rFonts w:eastAsia="等线" w:hint="eastAsia"/>
                <w:lang w:eastAsia="zh-CN"/>
              </w:rPr>
              <w:t xml:space="preserve"> i</w:t>
            </w:r>
            <w:r w:rsidR="00194302">
              <w:rPr>
                <w:rFonts w:eastAsia="等线" w:hint="eastAsia"/>
                <w:lang w:eastAsia="zh-CN"/>
              </w:rPr>
              <w:t>mpacts</w:t>
            </w:r>
            <w:r w:rsidRPr="00FC53EC">
              <w:rPr>
                <w:rFonts w:eastAsia="等线" w:hint="eastAsia"/>
                <w:lang w:eastAsia="zh-CN"/>
              </w:rPr>
              <w:t>:</w:t>
            </w:r>
          </w:p>
          <w:p w:rsidR="001C489C" w:rsidRDefault="00211713" w:rsidP="00970C1C">
            <w:pPr>
              <w:numPr>
                <w:ilvl w:val="0"/>
                <w:numId w:val="6"/>
              </w:numPr>
              <w:rPr>
                <w:rFonts w:eastAsia="等线"/>
                <w:lang w:eastAsia="zh-CN"/>
              </w:rPr>
            </w:pPr>
            <w:r w:rsidRPr="00FC53EC">
              <w:rPr>
                <w:rFonts w:eastAsia="等线" w:hint="eastAsia"/>
                <w:lang w:eastAsia="zh-CN"/>
              </w:rPr>
              <w:t xml:space="preserve">Obtain the mapping between </w:t>
            </w:r>
            <w:r w:rsidR="00226D80">
              <w:rPr>
                <w:rFonts w:eastAsia="等线" w:hint="eastAsia"/>
                <w:lang w:eastAsia="zh-CN"/>
              </w:rPr>
              <w:t xml:space="preserve">mapped </w:t>
            </w:r>
            <w:r w:rsidRPr="00FC53EC">
              <w:rPr>
                <w:rFonts w:eastAsia="等线" w:hint="eastAsia"/>
                <w:lang w:eastAsia="zh-CN"/>
              </w:rPr>
              <w:t>cell ID and geographical areas from OAM.</w:t>
            </w:r>
            <w:r w:rsidR="0047157A">
              <w:rPr>
                <w:rFonts w:eastAsia="等线" w:hint="eastAsia"/>
                <w:lang w:eastAsia="zh-CN"/>
              </w:rPr>
              <w:t xml:space="preserve"> </w:t>
            </w:r>
          </w:p>
          <w:p w:rsidR="00211713" w:rsidRPr="00FC53EC" w:rsidRDefault="0047157A" w:rsidP="001C489C">
            <w:pPr>
              <w:ind w:left="360"/>
              <w:rPr>
                <w:rFonts w:eastAsia="等线"/>
                <w:lang w:eastAsia="zh-CN"/>
              </w:rPr>
            </w:pPr>
            <w:r>
              <w:rPr>
                <w:rFonts w:eastAsia="等线" w:hint="eastAsia"/>
                <w:lang w:eastAsia="zh-CN"/>
              </w:rPr>
              <w:t>N</w:t>
            </w:r>
            <w:r w:rsidR="00823A23">
              <w:rPr>
                <w:rFonts w:eastAsia="等线" w:hint="eastAsia"/>
                <w:lang w:eastAsia="zh-CN"/>
              </w:rPr>
              <w:t>OTE</w:t>
            </w:r>
            <w:r>
              <w:rPr>
                <w:rFonts w:eastAsia="等线" w:hint="eastAsia"/>
                <w:lang w:eastAsia="zh-CN"/>
              </w:rPr>
              <w:t xml:space="preserve">: </w:t>
            </w:r>
            <w:r w:rsidR="00D037C1">
              <w:rPr>
                <w:rFonts w:eastAsia="等线" w:hint="eastAsia"/>
                <w:lang w:eastAsia="zh-CN"/>
              </w:rPr>
              <w:t>The provisioning of mapping between mapped cell ID and geographical area in RAN has already supported by TS 28.541</w:t>
            </w:r>
            <w:r w:rsidR="001C489C">
              <w:rPr>
                <w:rFonts w:eastAsia="等线" w:hint="eastAsia"/>
                <w:lang w:eastAsia="zh-CN"/>
              </w:rPr>
              <w:t>.</w:t>
            </w:r>
          </w:p>
          <w:p w:rsidR="00E61035" w:rsidRDefault="00211713" w:rsidP="00970C1C">
            <w:pPr>
              <w:numPr>
                <w:ilvl w:val="0"/>
                <w:numId w:val="6"/>
              </w:numPr>
              <w:rPr>
                <w:rFonts w:eastAsia="等线"/>
                <w:lang w:eastAsia="zh-CN"/>
              </w:rPr>
            </w:pPr>
            <w:r w:rsidRPr="00FC53EC">
              <w:rPr>
                <w:rFonts w:eastAsia="等线" w:hint="eastAsia"/>
                <w:lang w:eastAsia="zh-CN"/>
              </w:rPr>
              <w:t>Determine the</w:t>
            </w:r>
            <w:r w:rsidR="009B56BF" w:rsidRPr="00FC53EC">
              <w:rPr>
                <w:rFonts w:eastAsia="等线" w:hint="eastAsia"/>
                <w:lang w:eastAsia="zh-CN"/>
              </w:rPr>
              <w:t xml:space="preserve"> </w:t>
            </w:r>
            <w:r w:rsidR="00226D80">
              <w:rPr>
                <w:rFonts w:eastAsia="等线" w:hint="eastAsia"/>
                <w:lang w:eastAsia="zh-CN"/>
              </w:rPr>
              <w:t xml:space="preserve">mapped </w:t>
            </w:r>
            <w:r w:rsidR="009B56BF" w:rsidRPr="00FC53EC">
              <w:rPr>
                <w:rFonts w:eastAsia="等线" w:hint="eastAsia"/>
                <w:lang w:eastAsia="zh-CN"/>
              </w:rPr>
              <w:t>cell ID included in the</w:t>
            </w:r>
            <w:r w:rsidRPr="00FC53EC">
              <w:rPr>
                <w:rFonts w:eastAsia="等线" w:hint="eastAsia"/>
                <w:lang w:eastAsia="zh-CN"/>
              </w:rPr>
              <w:t xml:space="preserve"> </w:t>
            </w:r>
            <w:r w:rsidR="009B56BF" w:rsidRPr="00FC53EC">
              <w:rPr>
                <w:rFonts w:eastAsia="等线" w:hint="eastAsia"/>
                <w:lang w:eastAsia="zh-CN"/>
              </w:rPr>
              <w:t xml:space="preserve">Additional </w:t>
            </w:r>
            <w:r w:rsidRPr="00FC53EC">
              <w:rPr>
                <w:rFonts w:eastAsia="等线" w:hint="eastAsia"/>
                <w:lang w:eastAsia="zh-CN"/>
              </w:rPr>
              <w:t>ULI</w:t>
            </w:r>
            <w:r w:rsidR="009B56BF" w:rsidRPr="00FC53EC">
              <w:rPr>
                <w:rFonts w:eastAsia="等线" w:hint="eastAsia"/>
                <w:lang w:eastAsia="zh-CN"/>
              </w:rPr>
              <w:t xml:space="preserve"> based on</w:t>
            </w:r>
            <w:r w:rsidRPr="00FC53EC">
              <w:rPr>
                <w:rFonts w:eastAsia="等线" w:hint="eastAsia"/>
                <w:lang w:eastAsia="zh-CN"/>
              </w:rPr>
              <w:t xml:space="preserve"> the MWAB-</w:t>
            </w:r>
            <w:proofErr w:type="spellStart"/>
            <w:r w:rsidR="0072694D">
              <w:rPr>
                <w:rFonts w:eastAsia="等线"/>
                <w:lang w:eastAsia="zh-CN"/>
              </w:rPr>
              <w:t>g</w:t>
            </w:r>
            <w:r w:rsidR="0072694D">
              <w:rPr>
                <w:rFonts w:eastAsia="等线" w:hint="eastAsia"/>
                <w:lang w:eastAsia="zh-CN"/>
              </w:rPr>
              <w:t>NB</w:t>
            </w:r>
            <w:proofErr w:type="spellEnd"/>
            <w:r w:rsidR="0072694D">
              <w:rPr>
                <w:rFonts w:eastAsia="等线" w:hint="eastAsia"/>
                <w:lang w:eastAsia="zh-CN"/>
              </w:rPr>
              <w:t>/MWAB-</w:t>
            </w:r>
            <w:r w:rsidRPr="00FC53EC">
              <w:rPr>
                <w:rFonts w:eastAsia="等线" w:hint="eastAsia"/>
                <w:lang w:eastAsia="zh-CN"/>
              </w:rPr>
              <w:t>UE location and the configuration above.</w:t>
            </w:r>
          </w:p>
          <w:p w:rsidR="0072694D" w:rsidRPr="0072694D" w:rsidRDefault="0072694D" w:rsidP="00276318">
            <w:pPr>
              <w:ind w:left="360"/>
              <w:rPr>
                <w:rFonts w:eastAsia="等线"/>
                <w:lang w:eastAsia="zh-CN"/>
              </w:rPr>
            </w:pPr>
            <w:r>
              <w:rPr>
                <w:rFonts w:eastAsia="等线" w:hint="eastAsia"/>
                <w:lang w:eastAsia="zh-CN"/>
              </w:rPr>
              <w:t xml:space="preserve">NOTE: </w:t>
            </w:r>
            <w:r w:rsidR="00962891">
              <w:rPr>
                <w:rFonts w:eastAsia="等线" w:hint="eastAsia"/>
                <w:lang w:eastAsia="zh-CN"/>
              </w:rPr>
              <w:t>The MWAB-</w:t>
            </w:r>
            <w:proofErr w:type="spellStart"/>
            <w:r w:rsidR="00962891">
              <w:rPr>
                <w:rFonts w:eastAsia="等线" w:hint="eastAsia"/>
                <w:lang w:eastAsia="zh-CN"/>
              </w:rPr>
              <w:t>gNB</w:t>
            </w:r>
            <w:proofErr w:type="spellEnd"/>
            <w:r w:rsidR="00962891">
              <w:rPr>
                <w:rFonts w:eastAsia="等线" w:hint="eastAsia"/>
                <w:lang w:eastAsia="zh-CN"/>
              </w:rPr>
              <w:t xml:space="preserve"> can use its GNSS location</w:t>
            </w:r>
            <w:r w:rsidR="00276318">
              <w:rPr>
                <w:rFonts w:eastAsia="等线" w:hint="eastAsia"/>
                <w:lang w:eastAsia="zh-CN"/>
              </w:rPr>
              <w:t xml:space="preserve"> or MWAB-UE location</w:t>
            </w:r>
            <w:r w:rsidR="00962891">
              <w:rPr>
                <w:rFonts w:eastAsia="等线" w:hint="eastAsia"/>
                <w:lang w:eastAsia="zh-CN"/>
              </w:rPr>
              <w:t xml:space="preserve"> to determine</w:t>
            </w:r>
            <w:r w:rsidR="00276318">
              <w:rPr>
                <w:rFonts w:eastAsia="等线" w:hint="eastAsia"/>
                <w:lang w:eastAsia="zh-CN"/>
              </w:rPr>
              <w:t xml:space="preserve"> the mapped cell ID</w:t>
            </w:r>
            <w:r w:rsidR="00962891">
              <w:rPr>
                <w:rFonts w:eastAsia="等线" w:hint="eastAsia"/>
                <w:lang w:eastAsia="zh-CN"/>
              </w:rPr>
              <w:t>.</w:t>
            </w:r>
            <w:r w:rsidR="00276318">
              <w:rPr>
                <w:rFonts w:eastAsia="等线" w:hint="eastAsia"/>
                <w:lang w:eastAsia="zh-CN"/>
              </w:rPr>
              <w:t xml:space="preserve"> The MWAB-UE can obtain its location by triggering 5GC-MO-LR procedure.</w:t>
            </w:r>
            <w:r>
              <w:rPr>
                <w:rFonts w:eastAsia="等线" w:hint="eastAsia"/>
                <w:lang w:eastAsia="zh-CN"/>
              </w:rPr>
              <w:t xml:space="preserve"> </w:t>
            </w:r>
          </w:p>
        </w:tc>
      </w:tr>
      <w:tr w:rsidR="00FC53EC" w:rsidRPr="00FC53EC" w:rsidTr="004E7F52">
        <w:tc>
          <w:tcPr>
            <w:tcW w:w="1242" w:type="dxa"/>
            <w:shd w:val="clear" w:color="auto" w:fill="auto"/>
          </w:tcPr>
          <w:p w:rsidR="006B6A5F" w:rsidRPr="00FC53EC" w:rsidRDefault="0053798C" w:rsidP="00F65220">
            <w:pPr>
              <w:rPr>
                <w:rFonts w:eastAsia="等线"/>
                <w:lang w:eastAsia="zh-CN"/>
              </w:rPr>
            </w:pPr>
            <w:r>
              <w:rPr>
                <w:rFonts w:eastAsia="等线" w:hint="eastAsia"/>
                <w:lang w:eastAsia="zh-CN"/>
              </w:rPr>
              <w:t>Sol</w:t>
            </w:r>
            <w:r w:rsidR="004E7F52">
              <w:rPr>
                <w:rFonts w:eastAsia="等线" w:hint="eastAsia"/>
                <w:lang w:eastAsia="zh-CN"/>
              </w:rPr>
              <w:t>#2</w:t>
            </w:r>
          </w:p>
        </w:tc>
        <w:tc>
          <w:tcPr>
            <w:tcW w:w="3402" w:type="dxa"/>
            <w:shd w:val="clear" w:color="auto" w:fill="auto"/>
          </w:tcPr>
          <w:p w:rsidR="00970C1C" w:rsidRDefault="00E61035" w:rsidP="001D78AF">
            <w:pPr>
              <w:rPr>
                <w:rFonts w:eastAsia="等线"/>
                <w:lang w:eastAsia="zh-CN"/>
              </w:rPr>
            </w:pPr>
            <w:r w:rsidRPr="00FC53EC">
              <w:rPr>
                <w:rFonts w:eastAsia="等线" w:hint="eastAsia"/>
                <w:lang w:eastAsia="zh-CN"/>
              </w:rPr>
              <w:t>The MWAB-</w:t>
            </w:r>
            <w:proofErr w:type="spellStart"/>
            <w:r w:rsidRPr="00FC53EC">
              <w:rPr>
                <w:rFonts w:eastAsia="等线" w:hint="eastAsia"/>
                <w:lang w:eastAsia="zh-CN"/>
              </w:rPr>
              <w:t>gN</w:t>
            </w:r>
            <w:r w:rsidR="00970C1C">
              <w:rPr>
                <w:rFonts w:eastAsia="等线" w:hint="eastAsia"/>
                <w:lang w:eastAsia="zh-CN"/>
              </w:rPr>
              <w:t>B</w:t>
            </w:r>
            <w:proofErr w:type="spellEnd"/>
            <w:r w:rsidR="00970C1C">
              <w:rPr>
                <w:rFonts w:eastAsia="等线" w:hint="eastAsia"/>
                <w:lang w:eastAsia="zh-CN"/>
              </w:rPr>
              <w:t xml:space="preserve"> only provides the ULI to AMF.</w:t>
            </w:r>
          </w:p>
          <w:p w:rsidR="006B6A5F" w:rsidRPr="00FC53EC" w:rsidRDefault="001D78AF" w:rsidP="001D78AF">
            <w:pPr>
              <w:rPr>
                <w:rFonts w:eastAsia="等线"/>
                <w:lang w:eastAsia="zh-CN"/>
              </w:rPr>
            </w:pPr>
            <w:r w:rsidRPr="00FC53EC">
              <w:rPr>
                <w:rFonts w:eastAsia="等线" w:hint="eastAsia"/>
                <w:lang w:eastAsia="zh-CN"/>
              </w:rPr>
              <w:t>T</w:t>
            </w:r>
            <w:r w:rsidR="006B6A5F" w:rsidRPr="00FC53EC">
              <w:rPr>
                <w:rFonts w:eastAsia="等线" w:hint="eastAsia"/>
                <w:lang w:eastAsia="zh-CN"/>
              </w:rPr>
              <w:t>he ULI includes the mapped cell ID determined by MWAB-</w:t>
            </w:r>
            <w:proofErr w:type="spellStart"/>
            <w:r w:rsidR="006B6A5F" w:rsidRPr="00FC53EC">
              <w:rPr>
                <w:rFonts w:eastAsia="等线" w:hint="eastAsia"/>
                <w:lang w:eastAsia="zh-CN"/>
              </w:rPr>
              <w:t>gNB</w:t>
            </w:r>
            <w:proofErr w:type="spellEnd"/>
            <w:r w:rsidR="006B6A5F" w:rsidRPr="00FC53EC">
              <w:rPr>
                <w:rFonts w:eastAsia="等线" w:hint="eastAsia"/>
                <w:lang w:eastAsia="zh-CN"/>
              </w:rPr>
              <w:t xml:space="preserve"> based on the</w:t>
            </w:r>
            <w:r w:rsidR="006B6A5F" w:rsidRPr="00FC53EC">
              <w:rPr>
                <w:rFonts w:eastAsia="等线" w:hint="eastAsia"/>
                <w:color w:val="FF0000"/>
                <w:lang w:eastAsia="zh-CN"/>
              </w:rPr>
              <w:t xml:space="preserve"> </w:t>
            </w:r>
            <w:r w:rsidR="006B6A5F" w:rsidRPr="00D037C1">
              <w:rPr>
                <w:rFonts w:eastAsia="等线" w:hint="eastAsia"/>
                <w:lang w:eastAsia="zh-CN"/>
              </w:rPr>
              <w:t>UE location</w:t>
            </w:r>
            <w:r w:rsidR="00C2079C" w:rsidRPr="00D037C1">
              <w:rPr>
                <w:rFonts w:eastAsia="等线" w:hint="eastAsia"/>
                <w:lang w:eastAsia="zh-CN"/>
              </w:rPr>
              <w:t xml:space="preserve"> </w:t>
            </w:r>
            <w:r w:rsidR="00C2079C" w:rsidRPr="00FC53EC">
              <w:rPr>
                <w:rFonts w:eastAsia="等线" w:hint="eastAsia"/>
                <w:lang w:eastAsia="zh-CN"/>
              </w:rPr>
              <w:t xml:space="preserve">and the mapping between </w:t>
            </w:r>
            <w:r w:rsidR="00226D80">
              <w:rPr>
                <w:rFonts w:eastAsia="等线" w:hint="eastAsia"/>
                <w:lang w:eastAsia="zh-CN"/>
              </w:rPr>
              <w:t xml:space="preserve">mapped </w:t>
            </w:r>
            <w:r w:rsidR="00C2079C" w:rsidRPr="00FC53EC">
              <w:rPr>
                <w:rFonts w:eastAsia="等线" w:hint="eastAsia"/>
                <w:lang w:eastAsia="zh-CN"/>
              </w:rPr>
              <w:t>cell ID and geographical areas configured in MWAB-</w:t>
            </w:r>
            <w:proofErr w:type="spellStart"/>
            <w:r w:rsidR="00C2079C" w:rsidRPr="00FC53EC">
              <w:rPr>
                <w:rFonts w:eastAsia="等线" w:hint="eastAsia"/>
                <w:lang w:eastAsia="zh-CN"/>
              </w:rPr>
              <w:t>gNB</w:t>
            </w:r>
            <w:proofErr w:type="spellEnd"/>
            <w:r w:rsidR="006B6A5F" w:rsidRPr="00FC53EC">
              <w:rPr>
                <w:rFonts w:eastAsia="等线" w:hint="eastAsia"/>
                <w:lang w:eastAsia="zh-CN"/>
              </w:rPr>
              <w:t>.</w:t>
            </w:r>
          </w:p>
        </w:tc>
        <w:tc>
          <w:tcPr>
            <w:tcW w:w="5210" w:type="dxa"/>
            <w:shd w:val="clear" w:color="auto" w:fill="auto"/>
          </w:tcPr>
          <w:p w:rsidR="001C489C" w:rsidRDefault="00970C1C" w:rsidP="00970C1C">
            <w:pPr>
              <w:rPr>
                <w:rFonts w:eastAsia="等线"/>
                <w:lang w:eastAsia="zh-CN"/>
              </w:rPr>
            </w:pPr>
            <w:r>
              <w:rPr>
                <w:rFonts w:eastAsia="等线" w:hint="eastAsia"/>
                <w:lang w:eastAsia="zh-CN"/>
              </w:rPr>
              <w:t xml:space="preserve">UE impacts: </w:t>
            </w:r>
          </w:p>
          <w:p w:rsidR="00970C1C" w:rsidRDefault="001C489C" w:rsidP="001C489C">
            <w:pPr>
              <w:numPr>
                <w:ilvl w:val="0"/>
                <w:numId w:val="11"/>
              </w:numPr>
              <w:rPr>
                <w:rFonts w:eastAsia="等线"/>
                <w:lang w:eastAsia="zh-CN"/>
              </w:rPr>
            </w:pPr>
            <w:r>
              <w:rPr>
                <w:rFonts w:eastAsia="等线" w:hint="eastAsia"/>
                <w:lang w:eastAsia="zh-CN"/>
              </w:rPr>
              <w:t>P</w:t>
            </w:r>
            <w:r w:rsidR="00970C1C">
              <w:rPr>
                <w:rFonts w:eastAsia="等线" w:hint="eastAsia"/>
                <w:lang w:eastAsia="zh-CN"/>
              </w:rPr>
              <w:t>rovide the GNSS location to MWAB-</w:t>
            </w:r>
            <w:proofErr w:type="spellStart"/>
            <w:r w:rsidR="00970C1C">
              <w:rPr>
                <w:rFonts w:eastAsia="等线" w:hint="eastAsia"/>
                <w:lang w:eastAsia="zh-CN"/>
              </w:rPr>
              <w:t>gNB</w:t>
            </w:r>
            <w:proofErr w:type="spellEnd"/>
            <w:r w:rsidR="00970C1C">
              <w:rPr>
                <w:rFonts w:eastAsia="等线" w:hint="eastAsia"/>
                <w:lang w:eastAsia="zh-CN"/>
              </w:rPr>
              <w:t>.</w:t>
            </w:r>
          </w:p>
          <w:p w:rsidR="00970C1C" w:rsidRPr="00FC53EC" w:rsidRDefault="00970C1C" w:rsidP="00970C1C">
            <w:pPr>
              <w:rPr>
                <w:rFonts w:eastAsia="等线"/>
                <w:lang w:eastAsia="zh-CN"/>
              </w:rPr>
            </w:pPr>
            <w:r>
              <w:rPr>
                <w:rFonts w:eastAsia="等线" w:hint="eastAsia"/>
                <w:lang w:eastAsia="zh-CN"/>
              </w:rPr>
              <w:t>MWAB-</w:t>
            </w:r>
            <w:proofErr w:type="spellStart"/>
            <w:r>
              <w:rPr>
                <w:rFonts w:eastAsia="等线" w:hint="eastAsia"/>
                <w:lang w:eastAsia="zh-CN"/>
              </w:rPr>
              <w:t>gNB</w:t>
            </w:r>
            <w:proofErr w:type="spellEnd"/>
            <w:r>
              <w:rPr>
                <w:rFonts w:eastAsia="等线" w:hint="eastAsia"/>
                <w:lang w:eastAsia="zh-CN"/>
              </w:rPr>
              <w:t xml:space="preserve"> impacts:</w:t>
            </w:r>
          </w:p>
          <w:p w:rsidR="00970C1C" w:rsidRPr="00FC53EC" w:rsidRDefault="00970C1C" w:rsidP="00970C1C">
            <w:pPr>
              <w:numPr>
                <w:ilvl w:val="0"/>
                <w:numId w:val="10"/>
              </w:numPr>
              <w:rPr>
                <w:rFonts w:eastAsia="等线"/>
                <w:lang w:eastAsia="zh-CN"/>
              </w:rPr>
            </w:pPr>
            <w:r w:rsidRPr="00FC53EC">
              <w:rPr>
                <w:rFonts w:eastAsia="等线" w:hint="eastAsia"/>
                <w:lang w:eastAsia="zh-CN"/>
              </w:rPr>
              <w:t>Obtain the mapping between</w:t>
            </w:r>
            <w:r w:rsidR="00226D80">
              <w:rPr>
                <w:rFonts w:eastAsia="等线" w:hint="eastAsia"/>
                <w:lang w:eastAsia="zh-CN"/>
              </w:rPr>
              <w:t xml:space="preserve"> mapped</w:t>
            </w:r>
            <w:r w:rsidRPr="00FC53EC">
              <w:rPr>
                <w:rFonts w:eastAsia="等线" w:hint="eastAsia"/>
                <w:lang w:eastAsia="zh-CN"/>
              </w:rPr>
              <w:t xml:space="preserve"> cell ID and geographical areas from OAM.</w:t>
            </w:r>
          </w:p>
          <w:p w:rsidR="00226D80" w:rsidRDefault="00226D80" w:rsidP="001C489C">
            <w:pPr>
              <w:numPr>
                <w:ilvl w:val="0"/>
                <w:numId w:val="10"/>
              </w:numPr>
              <w:rPr>
                <w:rFonts w:eastAsia="等线"/>
                <w:lang w:eastAsia="zh-CN"/>
              </w:rPr>
            </w:pPr>
            <w:r>
              <w:rPr>
                <w:rFonts w:eastAsia="等线"/>
                <w:lang w:eastAsia="zh-CN"/>
              </w:rPr>
              <w:t>R</w:t>
            </w:r>
            <w:r>
              <w:rPr>
                <w:rFonts w:eastAsia="等线" w:hint="eastAsia"/>
                <w:lang w:eastAsia="zh-CN"/>
              </w:rPr>
              <w:t xml:space="preserve">equest UE </w:t>
            </w:r>
            <w:r w:rsidR="00276318">
              <w:rPr>
                <w:rFonts w:eastAsia="等线" w:hint="eastAsia"/>
                <w:lang w:eastAsia="zh-CN"/>
              </w:rPr>
              <w:t xml:space="preserve">to provide its </w:t>
            </w:r>
            <w:r>
              <w:rPr>
                <w:rFonts w:eastAsia="等线" w:hint="eastAsia"/>
                <w:lang w:eastAsia="zh-CN"/>
              </w:rPr>
              <w:t>location.</w:t>
            </w:r>
          </w:p>
          <w:p w:rsidR="00226D80" w:rsidRPr="00226D80" w:rsidRDefault="00970C1C" w:rsidP="00226D80">
            <w:pPr>
              <w:numPr>
                <w:ilvl w:val="0"/>
                <w:numId w:val="10"/>
              </w:numPr>
              <w:rPr>
                <w:rFonts w:eastAsia="等线"/>
                <w:lang w:eastAsia="zh-CN"/>
              </w:rPr>
            </w:pPr>
            <w:r w:rsidRPr="00FC53EC">
              <w:rPr>
                <w:rFonts w:eastAsia="等线" w:hint="eastAsia"/>
                <w:lang w:eastAsia="zh-CN"/>
              </w:rPr>
              <w:t>Determine the</w:t>
            </w:r>
            <w:r w:rsidR="00226D80">
              <w:rPr>
                <w:rFonts w:eastAsia="等线" w:hint="eastAsia"/>
                <w:lang w:eastAsia="zh-CN"/>
              </w:rPr>
              <w:t xml:space="preserve"> mapped</w:t>
            </w:r>
            <w:r w:rsidRPr="00FC53EC">
              <w:rPr>
                <w:rFonts w:eastAsia="等线" w:hint="eastAsia"/>
                <w:lang w:eastAsia="zh-CN"/>
              </w:rPr>
              <w:t xml:space="preserve"> cell ID included in the ULI based on the UE location and the configuration above.</w:t>
            </w:r>
          </w:p>
        </w:tc>
      </w:tr>
    </w:tbl>
    <w:p w:rsidR="006B6A5F" w:rsidRDefault="00350396" w:rsidP="00276318">
      <w:pPr>
        <w:rPr>
          <w:rFonts w:eastAsia="等线"/>
          <w:lang w:val="en-US" w:eastAsia="zh-CN"/>
        </w:rPr>
      </w:pPr>
      <w:r>
        <w:rPr>
          <w:rFonts w:eastAsia="等线" w:hint="eastAsia"/>
          <w:lang w:eastAsia="zh-CN"/>
        </w:rPr>
        <w:t>Based on the analysis in Table</w:t>
      </w:r>
      <w:r>
        <w:rPr>
          <w:rFonts w:eastAsia="等线"/>
          <w:lang w:val="en-US" w:eastAsia="zh-CN"/>
        </w:rPr>
        <w:t> </w:t>
      </w:r>
      <w:r>
        <w:rPr>
          <w:rFonts w:eastAsia="等线" w:hint="eastAsia"/>
          <w:lang w:val="en-US" w:eastAsia="zh-CN"/>
        </w:rPr>
        <w:t xml:space="preserve">1, </w:t>
      </w:r>
      <w:r w:rsidR="00276318">
        <w:rPr>
          <w:rFonts w:eastAsia="等线" w:hint="eastAsia"/>
          <w:lang w:val="en-US" w:eastAsia="zh-CN"/>
        </w:rPr>
        <w:t>sol#1 only impacts MWAB-</w:t>
      </w:r>
      <w:proofErr w:type="spellStart"/>
      <w:r w:rsidR="00276318">
        <w:rPr>
          <w:rFonts w:eastAsia="等线" w:hint="eastAsia"/>
          <w:lang w:val="en-US" w:eastAsia="zh-CN"/>
        </w:rPr>
        <w:t>gNB</w:t>
      </w:r>
      <w:proofErr w:type="spellEnd"/>
      <w:r w:rsidR="00276318">
        <w:rPr>
          <w:rFonts w:eastAsia="等线" w:hint="eastAsia"/>
          <w:lang w:val="en-US" w:eastAsia="zh-CN"/>
        </w:rPr>
        <w:t xml:space="preserve">. </w:t>
      </w:r>
      <w:r w:rsidR="00276318">
        <w:rPr>
          <w:rFonts w:eastAsia="等线"/>
          <w:lang w:val="en-US" w:eastAsia="zh-CN"/>
        </w:rPr>
        <w:t>S</w:t>
      </w:r>
      <w:r w:rsidR="00276318">
        <w:rPr>
          <w:rFonts w:eastAsia="等线" w:hint="eastAsia"/>
          <w:lang w:val="en-US" w:eastAsia="zh-CN"/>
        </w:rPr>
        <w:t>ol#2 impacts MWAB-</w:t>
      </w:r>
      <w:proofErr w:type="spellStart"/>
      <w:r w:rsidR="00276318">
        <w:rPr>
          <w:rFonts w:eastAsia="等线" w:hint="eastAsia"/>
          <w:lang w:val="en-US" w:eastAsia="zh-CN"/>
        </w:rPr>
        <w:t>gNB</w:t>
      </w:r>
      <w:proofErr w:type="spellEnd"/>
      <w:r w:rsidR="00276318">
        <w:rPr>
          <w:rFonts w:eastAsia="等线" w:hint="eastAsia"/>
          <w:lang w:val="en-US" w:eastAsia="zh-CN"/>
        </w:rPr>
        <w:t xml:space="preserve"> and UE.</w:t>
      </w:r>
      <w:r w:rsidR="004F2954">
        <w:rPr>
          <w:rFonts w:eastAsia="等线" w:hint="eastAsia"/>
          <w:lang w:val="en-US" w:eastAsia="zh-CN"/>
        </w:rPr>
        <w:t xml:space="preserve"> </w:t>
      </w:r>
      <w:r w:rsidR="004F2954">
        <w:rPr>
          <w:rFonts w:eastAsia="等线"/>
          <w:lang w:val="en-US" w:eastAsia="zh-CN"/>
        </w:rPr>
        <w:t>F</w:t>
      </w:r>
      <w:r w:rsidR="004F2954">
        <w:rPr>
          <w:rFonts w:eastAsia="等线" w:hint="eastAsia"/>
          <w:lang w:val="en-US" w:eastAsia="zh-CN"/>
        </w:rPr>
        <w:t xml:space="preserve">urthermore, sol#2 relay on UE provided location to determine the ULI, if this location is a wrong location, the ULI decided based on this location is also not correct. </w:t>
      </w:r>
      <w:r w:rsidR="004F2954">
        <w:rPr>
          <w:rFonts w:eastAsia="等线"/>
          <w:lang w:val="en-US" w:eastAsia="zh-CN"/>
        </w:rPr>
        <w:t>C</w:t>
      </w:r>
      <w:r w:rsidR="004F2954">
        <w:rPr>
          <w:rFonts w:eastAsia="等线" w:hint="eastAsia"/>
          <w:lang w:val="en-US" w:eastAsia="zh-CN"/>
        </w:rPr>
        <w:t>ompared with sol#2,</w:t>
      </w:r>
      <w:r w:rsidR="00276318">
        <w:rPr>
          <w:rFonts w:eastAsia="等线" w:hint="eastAsia"/>
          <w:lang w:val="en-US" w:eastAsia="zh-CN"/>
        </w:rPr>
        <w:t xml:space="preserve"> sol#1 </w:t>
      </w:r>
      <w:r w:rsidR="004F2954">
        <w:rPr>
          <w:rFonts w:eastAsia="等线" w:hint="eastAsia"/>
          <w:lang w:val="en-US" w:eastAsia="zh-CN"/>
        </w:rPr>
        <w:t xml:space="preserve">is more reliable and </w:t>
      </w:r>
      <w:r w:rsidR="00276318">
        <w:rPr>
          <w:rFonts w:eastAsia="等线" w:hint="eastAsia"/>
          <w:lang w:val="en-US" w:eastAsia="zh-CN"/>
        </w:rPr>
        <w:t>has less impact. I</w:t>
      </w:r>
      <w:r w:rsidR="00070FA3">
        <w:rPr>
          <w:rFonts w:eastAsia="等线" w:hint="eastAsia"/>
          <w:lang w:val="en-US" w:eastAsia="zh-CN"/>
        </w:rPr>
        <w:t xml:space="preserve">t is proposed to use </w:t>
      </w:r>
      <w:r w:rsidR="004E7F52">
        <w:rPr>
          <w:rFonts w:eastAsia="等线" w:hint="eastAsia"/>
          <w:lang w:val="en-US" w:eastAsia="zh-CN"/>
        </w:rPr>
        <w:t>sol</w:t>
      </w:r>
      <w:r w:rsidR="00070FA3">
        <w:rPr>
          <w:rFonts w:eastAsia="等线" w:hint="eastAsia"/>
          <w:lang w:val="en-US" w:eastAsia="zh-CN"/>
        </w:rPr>
        <w:t xml:space="preserve">#1 as the </w:t>
      </w:r>
      <w:proofErr w:type="spellStart"/>
      <w:r w:rsidR="00070FA3">
        <w:rPr>
          <w:rFonts w:eastAsia="等线"/>
          <w:lang w:val="en-US" w:eastAsia="zh-CN"/>
        </w:rPr>
        <w:t>wayforward</w:t>
      </w:r>
      <w:proofErr w:type="spellEnd"/>
      <w:r w:rsidR="00070FA3">
        <w:rPr>
          <w:rFonts w:eastAsia="等线" w:hint="eastAsia"/>
          <w:lang w:val="en-US" w:eastAsia="zh-CN"/>
        </w:rPr>
        <w:t xml:space="preserve"> to solve the</w:t>
      </w:r>
      <w:r w:rsidR="00276318">
        <w:rPr>
          <w:rFonts w:eastAsia="等线" w:hint="eastAsia"/>
          <w:lang w:val="en-US" w:eastAsia="zh-CN"/>
        </w:rPr>
        <w:t xml:space="preserve"> issue in proposal#1</w:t>
      </w:r>
      <w:r w:rsidR="00070FA3">
        <w:rPr>
          <w:rFonts w:eastAsia="等线" w:hint="eastAsia"/>
          <w:lang w:val="en-US" w:eastAsia="zh-CN"/>
        </w:rPr>
        <w:t>.</w:t>
      </w:r>
    </w:p>
    <w:p w:rsidR="00C46DA9" w:rsidRDefault="002B4FBB" w:rsidP="002B4FBB">
      <w:pPr>
        <w:rPr>
          <w:rFonts w:eastAsia="等线"/>
          <w:b/>
          <w:lang w:val="en-US" w:eastAsia="zh-CN"/>
        </w:rPr>
      </w:pPr>
      <w:r w:rsidRPr="00070FA3">
        <w:rPr>
          <w:rFonts w:eastAsia="等线" w:hint="eastAsia"/>
          <w:b/>
          <w:lang w:val="en-US" w:eastAsia="zh-CN"/>
        </w:rPr>
        <w:t>Proposal#</w:t>
      </w:r>
      <w:r w:rsidR="00276318">
        <w:rPr>
          <w:rFonts w:eastAsia="等线" w:hint="eastAsia"/>
          <w:b/>
          <w:lang w:val="en-US" w:eastAsia="zh-CN"/>
        </w:rPr>
        <w:t>3</w:t>
      </w:r>
      <w:r w:rsidR="00C46DA9">
        <w:rPr>
          <w:rFonts w:eastAsia="等线" w:hint="eastAsia"/>
          <w:b/>
          <w:lang w:val="en-US" w:eastAsia="zh-CN"/>
        </w:rPr>
        <w:t>: the following principles</w:t>
      </w:r>
      <w:r w:rsidR="004F2954">
        <w:rPr>
          <w:rFonts w:eastAsia="等线" w:hint="eastAsia"/>
          <w:b/>
          <w:lang w:val="en-US" w:eastAsia="zh-CN"/>
        </w:rPr>
        <w:t xml:space="preserve"> related to Additional ULI</w:t>
      </w:r>
      <w:r w:rsidR="00C46DA9">
        <w:rPr>
          <w:rFonts w:eastAsia="等线" w:hint="eastAsia"/>
          <w:b/>
          <w:lang w:val="en-US" w:eastAsia="zh-CN"/>
        </w:rPr>
        <w:t xml:space="preserve"> are considered as baseline for normative work</w:t>
      </w:r>
    </w:p>
    <w:p w:rsidR="002B4FBB" w:rsidRDefault="004F2954" w:rsidP="002B4FBB">
      <w:pPr>
        <w:rPr>
          <w:rFonts w:eastAsia="等线"/>
          <w:b/>
          <w:lang w:val="en-US" w:eastAsia="zh-CN"/>
        </w:rPr>
      </w:pPr>
      <w:r>
        <w:rPr>
          <w:rFonts w:eastAsia="等线" w:hint="eastAsia"/>
          <w:b/>
          <w:lang w:val="en-US" w:eastAsia="zh-CN"/>
        </w:rPr>
        <w:t>When a UE is served by a cell of the MWAB-</w:t>
      </w:r>
      <w:proofErr w:type="spellStart"/>
      <w:r>
        <w:rPr>
          <w:rFonts w:eastAsia="等线" w:hint="eastAsia"/>
          <w:b/>
          <w:lang w:val="en-US" w:eastAsia="zh-CN"/>
        </w:rPr>
        <w:t>gNB</w:t>
      </w:r>
      <w:proofErr w:type="spellEnd"/>
      <w:r>
        <w:rPr>
          <w:rFonts w:eastAsia="等线" w:hint="eastAsia"/>
          <w:b/>
          <w:lang w:val="en-US" w:eastAsia="zh-CN"/>
        </w:rPr>
        <w:t xml:space="preserve">, the </w:t>
      </w:r>
      <w:r w:rsidR="002B4FBB">
        <w:rPr>
          <w:rFonts w:eastAsia="等线" w:hint="eastAsia"/>
          <w:b/>
          <w:lang w:val="en-US" w:eastAsia="zh-CN"/>
        </w:rPr>
        <w:t>MWAB-</w:t>
      </w:r>
      <w:proofErr w:type="spellStart"/>
      <w:r w:rsidR="002B4FBB">
        <w:rPr>
          <w:rFonts w:eastAsia="等线" w:hint="eastAsia"/>
          <w:b/>
          <w:lang w:val="en-US" w:eastAsia="zh-CN"/>
        </w:rPr>
        <w:t>gNB</w:t>
      </w:r>
      <w:proofErr w:type="spellEnd"/>
      <w:r>
        <w:rPr>
          <w:rFonts w:eastAsia="等线" w:hint="eastAsia"/>
          <w:b/>
          <w:lang w:val="en-US" w:eastAsia="zh-CN"/>
        </w:rPr>
        <w:t xml:space="preserve"> may</w:t>
      </w:r>
      <w:r w:rsidR="002B4FBB">
        <w:rPr>
          <w:rFonts w:eastAsia="等线" w:hint="eastAsia"/>
          <w:b/>
          <w:lang w:val="en-US" w:eastAsia="zh-CN"/>
        </w:rPr>
        <w:t xml:space="preserve"> provide the Additional ULI</w:t>
      </w:r>
      <w:r>
        <w:rPr>
          <w:rFonts w:eastAsia="等线" w:hint="eastAsia"/>
          <w:b/>
          <w:lang w:val="en-US" w:eastAsia="zh-CN"/>
        </w:rPr>
        <w:t xml:space="preserve"> in addition to ULI in N2 message:</w:t>
      </w:r>
    </w:p>
    <w:p w:rsidR="002B4FBB" w:rsidRPr="00C46DA9" w:rsidRDefault="00C46DA9" w:rsidP="00C46DA9">
      <w:pPr>
        <w:pStyle w:val="B1"/>
        <w:rPr>
          <w:b/>
          <w:lang w:eastAsia="ko-KR"/>
        </w:rPr>
      </w:pPr>
      <w:r w:rsidRPr="00C46DA9">
        <w:rPr>
          <w:b/>
          <w:lang w:eastAsia="ko-KR"/>
        </w:rPr>
        <w:lastRenderedPageBreak/>
        <w:t>-</w:t>
      </w:r>
      <w:r w:rsidRPr="00C46DA9">
        <w:rPr>
          <w:b/>
          <w:lang w:eastAsia="ko-KR"/>
        </w:rPr>
        <w:tab/>
      </w:r>
      <w:r w:rsidR="004F2954" w:rsidRPr="00AC0DD9">
        <w:rPr>
          <w:rFonts w:eastAsia="等线" w:hint="eastAsia"/>
          <w:b/>
          <w:lang w:eastAsia="zh-CN"/>
        </w:rPr>
        <w:t>If</w:t>
      </w:r>
      <w:r w:rsidR="002B4FBB" w:rsidRPr="00C46DA9">
        <w:rPr>
          <w:rFonts w:hint="eastAsia"/>
          <w:b/>
          <w:lang w:eastAsia="ko-KR"/>
        </w:rPr>
        <w:t xml:space="preserve"> MWAB-</w:t>
      </w:r>
      <w:proofErr w:type="spellStart"/>
      <w:r w:rsidR="002B4FBB" w:rsidRPr="00C46DA9">
        <w:rPr>
          <w:rFonts w:hint="eastAsia"/>
          <w:b/>
          <w:lang w:eastAsia="ko-KR"/>
        </w:rPr>
        <w:t>gNB</w:t>
      </w:r>
      <w:proofErr w:type="spellEnd"/>
      <w:r w:rsidR="002B4FBB" w:rsidRPr="00C46DA9">
        <w:rPr>
          <w:rFonts w:hint="eastAsia"/>
          <w:b/>
          <w:lang w:eastAsia="ko-KR"/>
        </w:rPr>
        <w:t xml:space="preserve"> and MWAB-UE register in the same PLMN, the Additional ULI is the ULI of MWAB-UE.</w:t>
      </w:r>
    </w:p>
    <w:p w:rsidR="004E7F52" w:rsidRPr="00C46DA9" w:rsidRDefault="00C46DA9" w:rsidP="00C46DA9">
      <w:pPr>
        <w:pStyle w:val="B1"/>
        <w:rPr>
          <w:b/>
          <w:lang w:eastAsia="ko-KR"/>
        </w:rPr>
      </w:pPr>
      <w:r w:rsidRPr="00C46DA9">
        <w:rPr>
          <w:b/>
          <w:lang w:eastAsia="ko-KR"/>
        </w:rPr>
        <w:t>-</w:t>
      </w:r>
      <w:r w:rsidRPr="00C46DA9">
        <w:rPr>
          <w:b/>
          <w:lang w:eastAsia="ko-KR"/>
        </w:rPr>
        <w:tab/>
      </w:r>
      <w:r w:rsidR="004F2954" w:rsidRPr="00AC0DD9">
        <w:rPr>
          <w:rFonts w:eastAsia="等线" w:hint="eastAsia"/>
          <w:b/>
          <w:lang w:eastAsia="zh-CN"/>
        </w:rPr>
        <w:t>If</w:t>
      </w:r>
      <w:r w:rsidR="002B4FBB" w:rsidRPr="00C46DA9">
        <w:rPr>
          <w:rFonts w:hint="eastAsia"/>
          <w:b/>
          <w:lang w:eastAsia="ko-KR"/>
        </w:rPr>
        <w:t xml:space="preserve"> MWAB-</w:t>
      </w:r>
      <w:proofErr w:type="spellStart"/>
      <w:r w:rsidR="002B4FBB" w:rsidRPr="00C46DA9">
        <w:rPr>
          <w:rFonts w:hint="eastAsia"/>
          <w:b/>
          <w:lang w:eastAsia="ko-KR"/>
        </w:rPr>
        <w:t>gNB</w:t>
      </w:r>
      <w:proofErr w:type="spellEnd"/>
      <w:r w:rsidR="002B4FBB" w:rsidRPr="00C46DA9">
        <w:rPr>
          <w:rFonts w:hint="eastAsia"/>
          <w:b/>
          <w:lang w:eastAsia="ko-KR"/>
        </w:rPr>
        <w:t xml:space="preserve"> and MWAB-UE register in the different PLMNs, </w:t>
      </w:r>
      <w:r w:rsidR="006E6C88" w:rsidRPr="00C46DA9">
        <w:rPr>
          <w:rFonts w:hint="eastAsia"/>
          <w:b/>
          <w:lang w:eastAsia="ko-KR"/>
        </w:rPr>
        <w:t>t</w:t>
      </w:r>
      <w:r w:rsidR="004E7F52" w:rsidRPr="00C46DA9">
        <w:rPr>
          <w:rFonts w:hint="eastAsia"/>
          <w:b/>
          <w:lang w:eastAsia="ko-KR"/>
        </w:rPr>
        <w:t xml:space="preserve">he Additional ULI </w:t>
      </w:r>
      <w:r w:rsidR="006E6C88" w:rsidRPr="00C46DA9">
        <w:rPr>
          <w:rFonts w:hint="eastAsia"/>
          <w:b/>
          <w:lang w:eastAsia="ko-KR"/>
        </w:rPr>
        <w:t>is</w:t>
      </w:r>
      <w:r w:rsidR="004E7F52" w:rsidRPr="00C46DA9">
        <w:rPr>
          <w:rFonts w:hint="eastAsia"/>
          <w:b/>
          <w:lang w:eastAsia="ko-KR"/>
        </w:rPr>
        <w:t xml:space="preserve"> </w:t>
      </w:r>
      <w:r w:rsidR="006E6C88" w:rsidRPr="00C46DA9">
        <w:rPr>
          <w:rFonts w:hint="eastAsia"/>
          <w:b/>
          <w:lang w:eastAsia="ko-KR"/>
        </w:rPr>
        <w:t>the</w:t>
      </w:r>
      <w:r w:rsidR="004E7F52" w:rsidRPr="00C46DA9">
        <w:rPr>
          <w:rFonts w:hint="eastAsia"/>
          <w:b/>
          <w:lang w:eastAsia="ko-KR"/>
        </w:rPr>
        <w:t xml:space="preserve"> </w:t>
      </w:r>
      <w:r w:rsidR="00D037C1" w:rsidRPr="00C46DA9">
        <w:rPr>
          <w:rFonts w:hint="eastAsia"/>
          <w:b/>
          <w:lang w:eastAsia="ko-KR"/>
        </w:rPr>
        <w:t xml:space="preserve">mapped </w:t>
      </w:r>
      <w:r w:rsidR="004E7F52" w:rsidRPr="00C46DA9">
        <w:rPr>
          <w:rFonts w:hint="eastAsia"/>
          <w:b/>
          <w:lang w:eastAsia="ko-KR"/>
        </w:rPr>
        <w:t>cell ID determined by MWAB-</w:t>
      </w:r>
      <w:proofErr w:type="spellStart"/>
      <w:r w:rsidR="004E7F52" w:rsidRPr="00C46DA9">
        <w:rPr>
          <w:rFonts w:hint="eastAsia"/>
          <w:b/>
          <w:lang w:eastAsia="ko-KR"/>
        </w:rPr>
        <w:t>gNB</w:t>
      </w:r>
      <w:proofErr w:type="spellEnd"/>
      <w:r w:rsidR="004E7F52" w:rsidRPr="00C46DA9">
        <w:rPr>
          <w:rFonts w:hint="eastAsia"/>
          <w:b/>
          <w:lang w:eastAsia="ko-KR"/>
        </w:rPr>
        <w:t xml:space="preserve"> based on </w:t>
      </w:r>
      <w:r w:rsidR="004F2954" w:rsidRPr="00AC0DD9">
        <w:rPr>
          <w:rFonts w:eastAsia="等线" w:hint="eastAsia"/>
          <w:b/>
          <w:lang w:eastAsia="zh-CN"/>
        </w:rPr>
        <w:t>the MWAB-</w:t>
      </w:r>
      <w:proofErr w:type="spellStart"/>
      <w:r w:rsidR="004F2954" w:rsidRPr="00AC0DD9">
        <w:rPr>
          <w:rFonts w:eastAsia="等线" w:hint="eastAsia"/>
          <w:b/>
          <w:lang w:eastAsia="zh-CN"/>
        </w:rPr>
        <w:t>gNB</w:t>
      </w:r>
      <w:proofErr w:type="spellEnd"/>
      <w:r w:rsidR="004F2954" w:rsidRPr="00AC0DD9">
        <w:rPr>
          <w:rFonts w:eastAsia="等线" w:hint="eastAsia"/>
          <w:b/>
          <w:lang w:eastAsia="zh-CN"/>
        </w:rPr>
        <w:t xml:space="preserve"> or </w:t>
      </w:r>
      <w:r w:rsidR="004E7F52" w:rsidRPr="00C46DA9">
        <w:rPr>
          <w:rFonts w:hint="eastAsia"/>
          <w:b/>
          <w:lang w:eastAsia="ko-KR"/>
        </w:rPr>
        <w:t>MWAB-UE</w:t>
      </w:r>
      <w:r w:rsidR="004F2954" w:rsidRPr="00AC0DD9">
        <w:rPr>
          <w:rFonts w:eastAsia="等线" w:hint="eastAsia"/>
          <w:b/>
          <w:lang w:eastAsia="zh-CN"/>
        </w:rPr>
        <w:t xml:space="preserve"> location</w:t>
      </w:r>
      <w:r w:rsidR="004E7F52" w:rsidRPr="00C46DA9">
        <w:rPr>
          <w:rFonts w:hint="eastAsia"/>
          <w:b/>
          <w:lang w:eastAsia="ko-KR"/>
        </w:rPr>
        <w:t xml:space="preserve"> and the mapping between</w:t>
      </w:r>
      <w:r w:rsidR="006E6C88" w:rsidRPr="00C46DA9">
        <w:rPr>
          <w:rFonts w:hint="eastAsia"/>
          <w:b/>
          <w:lang w:eastAsia="ko-KR"/>
        </w:rPr>
        <w:t xml:space="preserve"> mapped</w:t>
      </w:r>
      <w:r w:rsidR="004E7F52" w:rsidRPr="00C46DA9">
        <w:rPr>
          <w:rFonts w:hint="eastAsia"/>
          <w:b/>
          <w:lang w:eastAsia="ko-KR"/>
        </w:rPr>
        <w:t xml:space="preserve"> cell ID and geographical areas received from OAM.</w:t>
      </w:r>
    </w:p>
    <w:p w:rsidR="002805F3" w:rsidRDefault="002D7AA2" w:rsidP="002805F3">
      <w:pPr>
        <w:pStyle w:val="1"/>
        <w:ind w:left="0" w:firstLine="0"/>
      </w:pPr>
      <w:r>
        <w:rPr>
          <w:rFonts w:eastAsia="等线" w:hint="eastAsia"/>
          <w:lang w:eastAsia="zh-CN"/>
        </w:rPr>
        <w:t>3</w:t>
      </w:r>
      <w:r w:rsidR="002805F3">
        <w:t xml:space="preserve">. </w:t>
      </w:r>
      <w:r w:rsidR="002805F3" w:rsidRPr="00D33918">
        <w:rPr>
          <w:rFonts w:eastAsia="等线" w:hint="eastAsia"/>
          <w:lang w:eastAsia="zh-CN"/>
        </w:rPr>
        <w:t>Proposal</w:t>
      </w:r>
    </w:p>
    <w:p w:rsidR="002F5555" w:rsidRDefault="0071554F" w:rsidP="00345008">
      <w:pPr>
        <w:rPr>
          <w:rFonts w:eastAsia="等线"/>
          <w:lang w:val="en-US" w:eastAsia="zh-CN"/>
        </w:rPr>
      </w:pPr>
      <w:r>
        <w:rPr>
          <w:rFonts w:eastAsia="等线" w:hint="eastAsia"/>
          <w:lang w:val="en-US" w:eastAsia="zh-CN"/>
        </w:rPr>
        <w:t>It is proposed to agree the following updates to solution#1</w:t>
      </w:r>
      <w:r w:rsidR="000620F8">
        <w:rPr>
          <w:rFonts w:eastAsia="等线" w:hint="eastAsia"/>
          <w:lang w:val="en-US" w:eastAsia="zh-CN"/>
        </w:rPr>
        <w:t>1</w:t>
      </w:r>
      <w:r w:rsidR="00AD38EF">
        <w:rPr>
          <w:rFonts w:eastAsia="等线" w:hint="eastAsia"/>
          <w:lang w:val="en-US" w:eastAsia="zh-CN"/>
        </w:rPr>
        <w:t xml:space="preserve"> and add the conclusion related to Additional ULI.</w:t>
      </w:r>
    </w:p>
    <w:p w:rsidR="00B7428D" w:rsidRDefault="00B7428D" w:rsidP="00B7428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Pr="004C7F04">
        <w:rPr>
          <w:rFonts w:ascii="Arial" w:eastAsia="等线" w:hAnsi="Arial" w:cs="Arial" w:hint="eastAsia"/>
          <w:color w:val="FF0000"/>
          <w:sz w:val="28"/>
          <w:szCs w:val="28"/>
          <w:lang w:val="en-US" w:eastAsia="zh-CN"/>
        </w:rPr>
        <w:t>First</w:t>
      </w:r>
      <w:r>
        <w:rPr>
          <w:rFonts w:ascii="Arial" w:hAnsi="Arial" w:cs="Arial"/>
          <w:color w:val="FF0000"/>
          <w:sz w:val="28"/>
          <w:szCs w:val="28"/>
          <w:lang w:val="en-US"/>
        </w:rPr>
        <w:t xml:space="preserve"> change * </w:t>
      </w:r>
    </w:p>
    <w:p w:rsidR="003C4AC7" w:rsidRPr="00F37249" w:rsidRDefault="003C4AC7" w:rsidP="003C4AC7">
      <w:pPr>
        <w:pStyle w:val="3"/>
        <w:rPr>
          <w:lang w:val="en-US"/>
        </w:rPr>
      </w:pPr>
      <w:bookmarkStart w:id="3" w:name="_Toc164709195"/>
      <w:bookmarkStart w:id="4" w:name="_Toc165031794"/>
      <w:r>
        <w:rPr>
          <w:lang w:val="en-US"/>
        </w:rPr>
        <w:t>6.11</w:t>
      </w:r>
      <w:r w:rsidRPr="00F37249">
        <w:rPr>
          <w:lang w:val="en-US"/>
        </w:rPr>
        <w:t>.1</w:t>
      </w:r>
      <w:r w:rsidRPr="00F37249">
        <w:rPr>
          <w:lang w:val="en-US"/>
        </w:rPr>
        <w:tab/>
        <w:t>General</w:t>
      </w:r>
      <w:bookmarkEnd w:id="3"/>
      <w:bookmarkEnd w:id="4"/>
    </w:p>
    <w:p w:rsidR="003C4AC7" w:rsidRPr="005038ED" w:rsidRDefault="003C4AC7" w:rsidP="003C4AC7">
      <w:pPr>
        <w:rPr>
          <w:lang w:val="en-US"/>
        </w:rPr>
      </w:pPr>
      <w:r>
        <w:rPr>
          <w:lang w:val="en-US"/>
        </w:rPr>
        <w:t>This solution addresses KI#5 and proposes to reuse the location functionality specified for MBSR in Rel-18. According to clause 4.1, the MWAB-UE may be served by different PLMN than the UE connected to the MWAB-</w:t>
      </w:r>
      <w:proofErr w:type="spellStart"/>
      <w:r>
        <w:rPr>
          <w:lang w:val="en-US"/>
        </w:rPr>
        <w:t>gNB</w:t>
      </w:r>
      <w:proofErr w:type="spellEnd"/>
      <w:r>
        <w:rPr>
          <w:lang w:val="en-US"/>
        </w:rPr>
        <w:t>. The N2 reference point between the MWAB-</w:t>
      </w:r>
      <w:proofErr w:type="spellStart"/>
      <w:r>
        <w:rPr>
          <w:lang w:val="en-US"/>
        </w:rPr>
        <w:t>gNB</w:t>
      </w:r>
      <w:proofErr w:type="spellEnd"/>
      <w:r>
        <w:rPr>
          <w:lang w:val="en-US"/>
        </w:rPr>
        <w:t xml:space="preserve"> and the AMF serving the UE is provided by IP connectivity addressed in KI#1.</w:t>
      </w:r>
    </w:p>
    <w:p w:rsidR="003C4AC7" w:rsidRPr="00647B30" w:rsidDel="004E72C5" w:rsidRDefault="003C4AC7" w:rsidP="003C4AC7">
      <w:pPr>
        <w:pStyle w:val="EditorsNote"/>
        <w:rPr>
          <w:del w:id="5" w:author="catt" w:date="2024-05-14T16:32:00Z"/>
        </w:rPr>
      </w:pPr>
      <w:del w:id="6" w:author="catt" w:date="2024-05-14T16:32:00Z">
        <w:r w:rsidDel="004E72C5">
          <w:delText>Editor's note:</w:delText>
        </w:r>
        <w:r w:rsidDel="004E72C5">
          <w:tab/>
          <w:delText>Whether and how to attach the Additional ULI (i.e. the cell-ID of the cell serving the MWAB-UE) to the N2 message is FFS.</w:delText>
        </w:r>
      </w:del>
    </w:p>
    <w:p w:rsidR="003C4AC7" w:rsidRPr="005038ED" w:rsidRDefault="003C4AC7" w:rsidP="003C4AC7">
      <w:pPr>
        <w:pStyle w:val="3"/>
        <w:rPr>
          <w:lang w:val="en-US"/>
        </w:rPr>
      </w:pPr>
      <w:bookmarkStart w:id="7" w:name="_Toc164709196"/>
      <w:bookmarkStart w:id="8" w:name="_Toc165031795"/>
      <w:r w:rsidRPr="005038ED">
        <w:rPr>
          <w:lang w:val="en-US"/>
        </w:rPr>
        <w:t>6.11.2</w:t>
      </w:r>
      <w:r w:rsidRPr="005038ED">
        <w:rPr>
          <w:lang w:val="en-US"/>
        </w:rPr>
        <w:tab/>
        <w:t>Functional descriptions</w:t>
      </w:r>
      <w:bookmarkEnd w:id="7"/>
      <w:bookmarkEnd w:id="8"/>
    </w:p>
    <w:p w:rsidR="003C4AC7" w:rsidRDefault="003C4AC7" w:rsidP="003C4AC7">
      <w:r>
        <w:t>A MWAB may have location service capability as specified in TS 38.305 [11] and participate in the location service of a UE. As the MWAB may be moving, the location service procedures need to be enhanced as following for an accurate estimation of the UE positioning:</w:t>
      </w:r>
    </w:p>
    <w:p w:rsidR="003C4AC7" w:rsidRDefault="003C4AC7" w:rsidP="003C4AC7">
      <w:pPr>
        <w:pStyle w:val="B1"/>
      </w:pPr>
      <w:r>
        <w:t>-</w:t>
      </w:r>
      <w:r>
        <w:tab/>
        <w:t>The UE reports the cell-IDs of all the cells the UE performed DL positioning measurements on as specified in TS 37.355 [12].</w:t>
      </w:r>
    </w:p>
    <w:p w:rsidR="003C4AC7" w:rsidRDefault="003C4AC7" w:rsidP="003C4AC7">
      <w:pPr>
        <w:pStyle w:val="B1"/>
      </w:pPr>
      <w:r>
        <w:t>-</w:t>
      </w:r>
      <w:r>
        <w:tab/>
        <w:t>The MWAB which performed the location service procedures for the UE includes its cell-ID in the reported UL positioning measurement.</w:t>
      </w:r>
    </w:p>
    <w:p w:rsidR="003C4AC7" w:rsidRPr="00CC57E0" w:rsidRDefault="003C4AC7" w:rsidP="003C4AC7">
      <w:pPr>
        <w:pStyle w:val="B1"/>
      </w:pPr>
      <w:r>
        <w:t>-</w:t>
      </w:r>
      <w:r>
        <w:tab/>
        <w:t xml:space="preserve">The LMF decides whether the cell ID(s) corresponds to MWAB(s) based on information received in </w:t>
      </w:r>
      <w:proofErr w:type="gramStart"/>
      <w:r>
        <w:t>a TRP</w:t>
      </w:r>
      <w:proofErr w:type="gramEnd"/>
      <w:r>
        <w:t xml:space="preserve"> information exchange i.e. that the cell-ID belongs to a MWAB and the UE-ID (GPSI) associated with MWAB.</w:t>
      </w:r>
    </w:p>
    <w:p w:rsidR="003C4AC7" w:rsidRDefault="003C4AC7" w:rsidP="003C4AC7">
      <w:pPr>
        <w:pStyle w:val="EditorsNote"/>
      </w:pPr>
      <w:r>
        <w:t>Editor's note:</w:t>
      </w:r>
      <w:r>
        <w:tab/>
        <w:t>It is FFS whether the AMF serving the UE provides an indication that UE is connected via MWAB node to the LMF.</w:t>
      </w:r>
    </w:p>
    <w:p w:rsidR="003C4AC7" w:rsidRDefault="003C4AC7" w:rsidP="003C4AC7">
      <w:pPr>
        <w:pStyle w:val="B1"/>
      </w:pPr>
      <w:r>
        <w:t>-</w:t>
      </w:r>
      <w:r>
        <w:tab/>
        <w:t xml:space="preserve">The LMF uses the serving cell-ID provided by the AMF in the </w:t>
      </w:r>
      <w:proofErr w:type="spellStart"/>
      <w:r>
        <w:t>Nlmf_Location_DetermineLocation</w:t>
      </w:r>
      <w:proofErr w:type="spellEnd"/>
      <w:r>
        <w:t xml:space="preserve"> service operation. Or,</w:t>
      </w:r>
    </w:p>
    <w:p w:rsidR="003C4AC7" w:rsidRDefault="003C4AC7" w:rsidP="003C4AC7">
      <w:pPr>
        <w:pStyle w:val="B1"/>
      </w:pPr>
      <w:r>
        <w:t>-</w:t>
      </w:r>
      <w:r>
        <w:tab/>
        <w:t>The LMF uses the reported cell-ID(s) in the measurement report to derive whether the cell-ID(s) corresponds to a MWAB. There can be multiple MWAB cells in the measurement report.</w:t>
      </w:r>
    </w:p>
    <w:p w:rsidR="003C4AC7" w:rsidRDefault="003C4AC7" w:rsidP="003C4AC7">
      <w:pPr>
        <w:pStyle w:val="B1"/>
      </w:pPr>
      <w:r>
        <w:t>-</w:t>
      </w:r>
      <w:r>
        <w:tab/>
        <w:t>To aid the LMF to improve the accuracy of the UE location estimation, the MWAB's location and velocity information and time of obtaining its location measurement data should be obtained by the LMF when available. The LMF uses the received location and velocity of the MWAB(s) when estimating the location of the Target UE.</w:t>
      </w:r>
    </w:p>
    <w:p w:rsidR="003C4AC7" w:rsidRDefault="003C4AC7" w:rsidP="003C4AC7">
      <w:pPr>
        <w:pStyle w:val="B1"/>
      </w:pPr>
      <w:r>
        <w:t>-</w:t>
      </w:r>
      <w:r>
        <w:tab/>
        <w:t xml:space="preserve">The LMF can derive the location and velocity of the MWAB by using </w:t>
      </w:r>
      <w:proofErr w:type="spellStart"/>
      <w:r>
        <w:t>NRPPa</w:t>
      </w:r>
      <w:proofErr w:type="spellEnd"/>
      <w:r>
        <w:t xml:space="preserve"> or by requesting the GMLC to derive the location of the MWAB-UE using the UE-ID of the MWAB. The GMLC triggers MT-LR procedure as specified in clause 6.11.1 or 6.11.2 in TS 23.273 [6].</w:t>
      </w:r>
    </w:p>
    <w:p w:rsidR="003C4AC7" w:rsidRDefault="003C4AC7" w:rsidP="003C4AC7">
      <w:pPr>
        <w:pStyle w:val="B1"/>
      </w:pPr>
      <w:r>
        <w:t>-</w:t>
      </w:r>
      <w:r>
        <w:tab/>
        <w:t>As the timing of the location estimations for the Target UE and MWAB(s) is important for the quality of the location estimation of the Target UE, the LMF needs to reduce the timing offset of the positioning measurements, i.e. the positioning of the Target UE and MWAB can be scheduled with using the same scheduled location time and compensate for the potential time difference of the positioning measurements, e.g. taking velocity of MWAB into account.</w:t>
      </w:r>
    </w:p>
    <w:p w:rsidR="00CF456D" w:rsidRPr="00540D6E" w:rsidRDefault="003C4AC7" w:rsidP="003C4AC7">
      <w:pPr>
        <w:pStyle w:val="B1"/>
        <w:rPr>
          <w:rFonts w:eastAsia="等线"/>
          <w:lang w:eastAsia="zh-CN"/>
        </w:rPr>
      </w:pPr>
      <w:r>
        <w:lastRenderedPageBreak/>
        <w:t>-</w:t>
      </w:r>
      <w:r>
        <w:tab/>
        <w:t>The GMLC may skip the privacy check of the MWAB if the MWAB is involved in the positioning of a UE (UE different from the MWAB). If the positioning of the MWAB is performed for the location estimation of the MWAB itself when MWAB acts as a normal UE, the UE privacy check is performed as specified in TS 23.273 [6].</w:t>
      </w:r>
    </w:p>
    <w:p w:rsidR="00CF456D" w:rsidRDefault="00CF456D" w:rsidP="00CF456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Pr="00540D6E">
        <w:rPr>
          <w:rFonts w:ascii="Arial" w:eastAsia="等线" w:hAnsi="Arial" w:cs="Arial" w:hint="eastAsia"/>
          <w:color w:val="FF0000"/>
          <w:sz w:val="28"/>
          <w:szCs w:val="28"/>
          <w:lang w:val="en-US" w:eastAsia="zh-CN"/>
        </w:rPr>
        <w:t>Second</w:t>
      </w:r>
      <w:r>
        <w:rPr>
          <w:rFonts w:ascii="Arial" w:hAnsi="Arial" w:cs="Arial"/>
          <w:color w:val="FF0000"/>
          <w:sz w:val="28"/>
          <w:szCs w:val="28"/>
          <w:lang w:val="en-US"/>
        </w:rPr>
        <w:t xml:space="preserve"> change * </w:t>
      </w:r>
    </w:p>
    <w:p w:rsidR="00CF456D" w:rsidRDefault="00CF456D" w:rsidP="00CF456D">
      <w:pPr>
        <w:pStyle w:val="2"/>
      </w:pPr>
      <w:bookmarkStart w:id="9" w:name="_Toc165031838"/>
      <w:r>
        <w:t>8.5</w:t>
      </w:r>
      <w:r w:rsidRPr="00A56F98">
        <w:tab/>
      </w:r>
      <w:r>
        <w:t>KI#5 Conclusion</w:t>
      </w:r>
      <w:bookmarkEnd w:id="9"/>
    </w:p>
    <w:p w:rsidR="00CF456D" w:rsidRPr="00641827" w:rsidDel="00CF456D" w:rsidRDefault="00CF456D" w:rsidP="00CF456D">
      <w:pPr>
        <w:pStyle w:val="EditorsNote"/>
        <w:rPr>
          <w:del w:id="10" w:author="catt" w:date="2024-05-15T15:35:00Z"/>
        </w:rPr>
      </w:pPr>
      <w:del w:id="11" w:author="catt" w:date="2024-05-15T15:35:00Z">
        <w:r w:rsidDel="00CF456D">
          <w:delText>Editor's note:</w:delText>
        </w:r>
        <w:r w:rsidDel="00CF456D">
          <w:tab/>
          <w:delText>This clause provides the conclusions for KI#5.</w:delText>
        </w:r>
      </w:del>
    </w:p>
    <w:p w:rsidR="00AD38EF" w:rsidRPr="00AD38EF" w:rsidRDefault="00AD38EF" w:rsidP="00AD38EF">
      <w:pPr>
        <w:rPr>
          <w:ins w:id="12" w:author="catt" w:date="2024-05-17T23:28:00Z"/>
          <w:rFonts w:eastAsia="等线"/>
          <w:lang w:eastAsia="zh-CN"/>
        </w:rPr>
      </w:pPr>
      <w:ins w:id="13" w:author="catt" w:date="2024-05-17T23:28:00Z">
        <w:r w:rsidRPr="00AD38EF">
          <w:rPr>
            <w:rFonts w:eastAsia="等线" w:hint="eastAsia"/>
            <w:lang w:eastAsia="zh-CN"/>
          </w:rPr>
          <w:t>When a UE is served by a cell of the MWAB-</w:t>
        </w:r>
        <w:proofErr w:type="spellStart"/>
        <w:r w:rsidRPr="00AD38EF">
          <w:rPr>
            <w:rFonts w:eastAsia="等线" w:hint="eastAsia"/>
            <w:lang w:eastAsia="zh-CN"/>
          </w:rPr>
          <w:t>gNB</w:t>
        </w:r>
        <w:proofErr w:type="spellEnd"/>
        <w:r w:rsidRPr="00AD38EF">
          <w:rPr>
            <w:rFonts w:eastAsia="等线" w:hint="eastAsia"/>
            <w:lang w:eastAsia="zh-CN"/>
          </w:rPr>
          <w:t xml:space="preserve">, </w:t>
        </w:r>
        <w:r>
          <w:rPr>
            <w:rFonts w:eastAsia="等线" w:hint="eastAsia"/>
            <w:lang w:eastAsia="zh-CN"/>
          </w:rPr>
          <w:t>to support LI requirements and</w:t>
        </w:r>
        <w:r w:rsidRPr="00AD38EF">
          <w:rPr>
            <w:rFonts w:eastAsia="等线" w:hint="eastAsia"/>
            <w:lang w:eastAsia="zh-CN"/>
          </w:rPr>
          <w:t xml:space="preserve"> </w:t>
        </w:r>
        <w:r>
          <w:rPr>
            <w:rFonts w:eastAsia="等线" w:hint="eastAsia"/>
            <w:lang w:eastAsia="zh-CN"/>
          </w:rPr>
          <w:t xml:space="preserve">the services that relay on cell ID/TAC as location reference, e.g. regulatory services, </w:t>
        </w:r>
        <w:r w:rsidRPr="00AD38EF">
          <w:rPr>
            <w:rFonts w:eastAsia="等线" w:hint="eastAsia"/>
            <w:lang w:eastAsia="zh-CN"/>
          </w:rPr>
          <w:t>the MWAB-</w:t>
        </w:r>
        <w:proofErr w:type="spellStart"/>
        <w:r w:rsidRPr="00AD38EF">
          <w:rPr>
            <w:rFonts w:eastAsia="等线" w:hint="eastAsia"/>
            <w:lang w:eastAsia="zh-CN"/>
          </w:rPr>
          <w:t>gNB</w:t>
        </w:r>
        <w:proofErr w:type="spellEnd"/>
        <w:r w:rsidRPr="00AD38EF">
          <w:rPr>
            <w:rFonts w:eastAsia="等线" w:hint="eastAsia"/>
            <w:lang w:eastAsia="zh-CN"/>
          </w:rPr>
          <w:t xml:space="preserve"> may provide the Additional ULI in addition to ULI in N2 message:</w:t>
        </w:r>
      </w:ins>
    </w:p>
    <w:p w:rsidR="00AD38EF" w:rsidRPr="00AD38EF" w:rsidRDefault="00AD38EF" w:rsidP="00AD38EF">
      <w:pPr>
        <w:pStyle w:val="B1"/>
        <w:rPr>
          <w:ins w:id="14" w:author="catt" w:date="2024-05-17T23:28:00Z"/>
        </w:rPr>
      </w:pPr>
      <w:ins w:id="15" w:author="catt" w:date="2024-05-17T23:28:00Z">
        <w:r w:rsidRPr="00AD38EF">
          <w:t>-</w:t>
        </w:r>
        <w:r w:rsidRPr="00AD38EF">
          <w:tab/>
        </w:r>
        <w:r w:rsidRPr="00AD38EF">
          <w:rPr>
            <w:rFonts w:hint="eastAsia"/>
          </w:rPr>
          <w:t>If MWAB-</w:t>
        </w:r>
        <w:proofErr w:type="spellStart"/>
        <w:r w:rsidRPr="00AD38EF">
          <w:rPr>
            <w:rFonts w:hint="eastAsia"/>
          </w:rPr>
          <w:t>gNB</w:t>
        </w:r>
        <w:proofErr w:type="spellEnd"/>
        <w:r w:rsidRPr="00AD38EF">
          <w:rPr>
            <w:rFonts w:hint="eastAsia"/>
          </w:rPr>
          <w:t xml:space="preserve"> and MWAB-UE register in the same PLMN, the Additional ULI is the ULI of MWAB-UE.</w:t>
        </w:r>
      </w:ins>
    </w:p>
    <w:p w:rsidR="00AD38EF" w:rsidRPr="00AD38EF" w:rsidRDefault="00AD38EF" w:rsidP="00AD38EF">
      <w:pPr>
        <w:pStyle w:val="B1"/>
        <w:rPr>
          <w:ins w:id="16" w:author="catt" w:date="2024-05-17T23:28:00Z"/>
        </w:rPr>
      </w:pPr>
      <w:ins w:id="17" w:author="catt" w:date="2024-05-17T23:28:00Z">
        <w:r w:rsidRPr="00AD38EF">
          <w:t>-</w:t>
        </w:r>
        <w:r w:rsidRPr="00AD38EF">
          <w:tab/>
        </w:r>
        <w:r w:rsidRPr="00AD38EF">
          <w:rPr>
            <w:rFonts w:hint="eastAsia"/>
          </w:rPr>
          <w:t>If MWAB-</w:t>
        </w:r>
        <w:proofErr w:type="spellStart"/>
        <w:r w:rsidRPr="00AD38EF">
          <w:rPr>
            <w:rFonts w:hint="eastAsia"/>
          </w:rPr>
          <w:t>gNB</w:t>
        </w:r>
        <w:proofErr w:type="spellEnd"/>
        <w:r w:rsidRPr="00AD38EF">
          <w:rPr>
            <w:rFonts w:hint="eastAsia"/>
          </w:rPr>
          <w:t xml:space="preserve"> and MWAB-UE register in the different PLMNs, the Additional ULI is the mapped cell ID determined by MWAB-</w:t>
        </w:r>
        <w:proofErr w:type="spellStart"/>
        <w:r w:rsidRPr="00AD38EF">
          <w:rPr>
            <w:rFonts w:hint="eastAsia"/>
          </w:rPr>
          <w:t>gNB</w:t>
        </w:r>
        <w:proofErr w:type="spellEnd"/>
        <w:r w:rsidRPr="00AD38EF">
          <w:rPr>
            <w:rFonts w:hint="eastAsia"/>
          </w:rPr>
          <w:t xml:space="preserve"> based on the MWAB-</w:t>
        </w:r>
        <w:proofErr w:type="spellStart"/>
        <w:r w:rsidRPr="00AD38EF">
          <w:rPr>
            <w:rFonts w:hint="eastAsia"/>
          </w:rPr>
          <w:t>gNB</w:t>
        </w:r>
        <w:proofErr w:type="spellEnd"/>
        <w:r w:rsidRPr="00AD38EF">
          <w:rPr>
            <w:rFonts w:hint="eastAsia"/>
          </w:rPr>
          <w:t xml:space="preserve"> or MWAB-UE location and the mapping between mapped cell ID and geographical areas received from OAM.</w:t>
        </w:r>
      </w:ins>
    </w:p>
    <w:bookmarkEnd w:id="1"/>
    <w:p w:rsidR="00B40796" w:rsidRPr="00C664A6" w:rsidRDefault="00B40796" w:rsidP="00B40796">
      <w:pPr>
        <w:pBdr>
          <w:top w:val="single" w:sz="4" w:space="1" w:color="auto"/>
          <w:left w:val="single" w:sz="4" w:space="4" w:color="auto"/>
          <w:bottom w:val="single" w:sz="4" w:space="1" w:color="auto"/>
          <w:right w:val="single" w:sz="4" w:space="4" w:color="auto"/>
        </w:pBdr>
        <w:jc w:val="center"/>
        <w:rPr>
          <w:rFonts w:ascii="Arial" w:eastAsia="等线" w:hAnsi="Arial" w:cs="Arial"/>
          <w:color w:val="FF0000"/>
          <w:sz w:val="28"/>
          <w:szCs w:val="28"/>
          <w:lang w:val="en-US" w:eastAsia="zh-CN"/>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w:t>
      </w:r>
      <w:r w:rsidR="00CF456D" w:rsidRPr="00540D6E">
        <w:rPr>
          <w:rFonts w:ascii="Arial" w:eastAsia="等线" w:hAnsi="Arial" w:cs="Arial" w:hint="eastAsia"/>
          <w:color w:val="FF0000"/>
          <w:sz w:val="28"/>
          <w:szCs w:val="28"/>
          <w:lang w:val="en-US" w:eastAsia="zh-CN"/>
        </w:rPr>
        <w:t>s</w:t>
      </w:r>
      <w:r w:rsidR="007F7C04">
        <w:rPr>
          <w:rFonts w:ascii="Arial" w:hAnsi="Arial" w:cs="Arial"/>
          <w:color w:val="FF0000"/>
          <w:sz w:val="28"/>
          <w:szCs w:val="28"/>
          <w:lang w:val="en-US"/>
        </w:rPr>
        <w:t xml:space="preserve"> *</w:t>
      </w:r>
    </w:p>
    <w:sectPr w:rsidR="00B40796" w:rsidRPr="00C664A6">
      <w:headerReference w:type="even"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4429" w:rsidRDefault="00524429">
      <w:r>
        <w:separator/>
      </w:r>
    </w:p>
    <w:p w:rsidR="00524429" w:rsidRDefault="00524429"/>
  </w:endnote>
  <w:endnote w:type="continuationSeparator" w:id="0">
    <w:p w:rsidR="00524429" w:rsidRDefault="00524429">
      <w:r>
        <w:continuationSeparator/>
      </w:r>
    </w:p>
    <w:p w:rsidR="00524429" w:rsidRDefault="005244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4429" w:rsidRDefault="00524429">
      <w:r>
        <w:separator/>
      </w:r>
    </w:p>
    <w:p w:rsidR="00524429" w:rsidRDefault="00524429"/>
  </w:footnote>
  <w:footnote w:type="continuationSeparator" w:id="0">
    <w:p w:rsidR="00524429" w:rsidRDefault="00524429">
      <w:r>
        <w:continuationSeparator/>
      </w:r>
    </w:p>
    <w:p w:rsidR="00524429" w:rsidRDefault="0052442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3F7F" w:rsidRDefault="00C73F7F"/>
  <w:p w:rsidR="00C73F7F" w:rsidRDefault="00C73F7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44829"/>
    <w:multiLevelType w:val="hybridMultilevel"/>
    <w:tmpl w:val="56F437D6"/>
    <w:lvl w:ilvl="0" w:tplc="0EB81E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5D12140"/>
    <w:multiLevelType w:val="hybridMultilevel"/>
    <w:tmpl w:val="84DC7F5A"/>
    <w:lvl w:ilvl="0" w:tplc="3B70815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2C2CCB"/>
    <w:multiLevelType w:val="hybridMultilevel"/>
    <w:tmpl w:val="A010315A"/>
    <w:lvl w:ilvl="0" w:tplc="0EB81E5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EA55018"/>
    <w:multiLevelType w:val="hybridMultilevel"/>
    <w:tmpl w:val="2C88C0CC"/>
    <w:lvl w:ilvl="0" w:tplc="E11A20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FC62C54"/>
    <w:multiLevelType w:val="hybridMultilevel"/>
    <w:tmpl w:val="31225E9E"/>
    <w:lvl w:ilvl="0" w:tplc="E11A20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07C5342"/>
    <w:multiLevelType w:val="hybridMultilevel"/>
    <w:tmpl w:val="A010315A"/>
    <w:lvl w:ilvl="0" w:tplc="0EB81E5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620C386A"/>
    <w:multiLevelType w:val="hybridMultilevel"/>
    <w:tmpl w:val="56F437D6"/>
    <w:lvl w:ilvl="0" w:tplc="0EB81E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63C53EE3"/>
    <w:multiLevelType w:val="hybridMultilevel"/>
    <w:tmpl w:val="0D8E79B8"/>
    <w:lvl w:ilvl="0" w:tplc="9782F8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C9908B5"/>
    <w:multiLevelType w:val="hybridMultilevel"/>
    <w:tmpl w:val="F2F428A4"/>
    <w:lvl w:ilvl="0" w:tplc="9782DC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75BD21BA"/>
    <w:multiLevelType w:val="hybridMultilevel"/>
    <w:tmpl w:val="56F437D6"/>
    <w:lvl w:ilvl="0" w:tplc="0EB81E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79311A3C"/>
    <w:multiLevelType w:val="hybridMultilevel"/>
    <w:tmpl w:val="2C88C0CC"/>
    <w:lvl w:ilvl="0" w:tplc="E11A20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8"/>
  </w:num>
  <w:num w:numId="3">
    <w:abstractNumId w:val="0"/>
  </w:num>
  <w:num w:numId="4">
    <w:abstractNumId w:val="10"/>
  </w:num>
  <w:num w:numId="5">
    <w:abstractNumId w:val="6"/>
  </w:num>
  <w:num w:numId="6">
    <w:abstractNumId w:val="2"/>
  </w:num>
  <w:num w:numId="7">
    <w:abstractNumId w:val="9"/>
  </w:num>
  <w:num w:numId="8">
    <w:abstractNumId w:val="5"/>
  </w:num>
  <w:num w:numId="9">
    <w:abstractNumId w:val="1"/>
  </w:num>
  <w:num w:numId="10">
    <w:abstractNumId w:val="3"/>
  </w:num>
  <w:num w:numId="11">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9430C"/>
    <w:rsid w:val="00001E75"/>
    <w:rsid w:val="00002842"/>
    <w:rsid w:val="0000385B"/>
    <w:rsid w:val="00003FE7"/>
    <w:rsid w:val="00004233"/>
    <w:rsid w:val="000046E3"/>
    <w:rsid w:val="00004DA0"/>
    <w:rsid w:val="00005D97"/>
    <w:rsid w:val="00005E68"/>
    <w:rsid w:val="00006BF9"/>
    <w:rsid w:val="0000775E"/>
    <w:rsid w:val="000077C5"/>
    <w:rsid w:val="000102C5"/>
    <w:rsid w:val="000107E9"/>
    <w:rsid w:val="00010882"/>
    <w:rsid w:val="00013B6A"/>
    <w:rsid w:val="0001400A"/>
    <w:rsid w:val="00014DF3"/>
    <w:rsid w:val="000150DA"/>
    <w:rsid w:val="000153C3"/>
    <w:rsid w:val="00015AAA"/>
    <w:rsid w:val="00020879"/>
    <w:rsid w:val="00020AFA"/>
    <w:rsid w:val="0002294F"/>
    <w:rsid w:val="00023565"/>
    <w:rsid w:val="00024628"/>
    <w:rsid w:val="0002666E"/>
    <w:rsid w:val="000268FB"/>
    <w:rsid w:val="00030FF8"/>
    <w:rsid w:val="00033FBB"/>
    <w:rsid w:val="00034C36"/>
    <w:rsid w:val="00034D60"/>
    <w:rsid w:val="0003510B"/>
    <w:rsid w:val="0003659D"/>
    <w:rsid w:val="00040089"/>
    <w:rsid w:val="0004054D"/>
    <w:rsid w:val="00040B51"/>
    <w:rsid w:val="00040C90"/>
    <w:rsid w:val="00040CC2"/>
    <w:rsid w:val="00040FC4"/>
    <w:rsid w:val="000410CE"/>
    <w:rsid w:val="00041F7E"/>
    <w:rsid w:val="00041FA7"/>
    <w:rsid w:val="0004207F"/>
    <w:rsid w:val="00043701"/>
    <w:rsid w:val="00044075"/>
    <w:rsid w:val="00045A9D"/>
    <w:rsid w:val="000469B1"/>
    <w:rsid w:val="00047C64"/>
    <w:rsid w:val="00047F2B"/>
    <w:rsid w:val="00050D23"/>
    <w:rsid w:val="00051689"/>
    <w:rsid w:val="00051A2E"/>
    <w:rsid w:val="00053BD0"/>
    <w:rsid w:val="00053D78"/>
    <w:rsid w:val="00054269"/>
    <w:rsid w:val="000549F0"/>
    <w:rsid w:val="00054C44"/>
    <w:rsid w:val="00055658"/>
    <w:rsid w:val="000559CF"/>
    <w:rsid w:val="00056156"/>
    <w:rsid w:val="00056F95"/>
    <w:rsid w:val="00057270"/>
    <w:rsid w:val="00057382"/>
    <w:rsid w:val="00057C9D"/>
    <w:rsid w:val="00057CA1"/>
    <w:rsid w:val="00060481"/>
    <w:rsid w:val="00061D13"/>
    <w:rsid w:val="000620F8"/>
    <w:rsid w:val="000631E9"/>
    <w:rsid w:val="0006502B"/>
    <w:rsid w:val="000655BB"/>
    <w:rsid w:val="000708BD"/>
    <w:rsid w:val="00070961"/>
    <w:rsid w:val="00070C30"/>
    <w:rsid w:val="00070FA3"/>
    <w:rsid w:val="00071CC8"/>
    <w:rsid w:val="00072BCA"/>
    <w:rsid w:val="00073048"/>
    <w:rsid w:val="0007338E"/>
    <w:rsid w:val="00073E0D"/>
    <w:rsid w:val="00074480"/>
    <w:rsid w:val="00074DDA"/>
    <w:rsid w:val="00075573"/>
    <w:rsid w:val="00075933"/>
    <w:rsid w:val="00075C0C"/>
    <w:rsid w:val="00080445"/>
    <w:rsid w:val="00082116"/>
    <w:rsid w:val="000830D4"/>
    <w:rsid w:val="00083BE2"/>
    <w:rsid w:val="0008437E"/>
    <w:rsid w:val="0008565B"/>
    <w:rsid w:val="00085FC7"/>
    <w:rsid w:val="00086012"/>
    <w:rsid w:val="00086929"/>
    <w:rsid w:val="0008708E"/>
    <w:rsid w:val="0008711B"/>
    <w:rsid w:val="00087A88"/>
    <w:rsid w:val="00087F0F"/>
    <w:rsid w:val="000909F5"/>
    <w:rsid w:val="00091BA0"/>
    <w:rsid w:val="000932F0"/>
    <w:rsid w:val="00093325"/>
    <w:rsid w:val="000943FD"/>
    <w:rsid w:val="00094D9E"/>
    <w:rsid w:val="00095298"/>
    <w:rsid w:val="000971EF"/>
    <w:rsid w:val="00097844"/>
    <w:rsid w:val="000A4E2E"/>
    <w:rsid w:val="000A75B1"/>
    <w:rsid w:val="000B10BD"/>
    <w:rsid w:val="000B131F"/>
    <w:rsid w:val="000B265D"/>
    <w:rsid w:val="000B3DD5"/>
    <w:rsid w:val="000B42C5"/>
    <w:rsid w:val="000B430B"/>
    <w:rsid w:val="000B50B5"/>
    <w:rsid w:val="000B5FEA"/>
    <w:rsid w:val="000B77DD"/>
    <w:rsid w:val="000C1358"/>
    <w:rsid w:val="000C29D7"/>
    <w:rsid w:val="000C42DF"/>
    <w:rsid w:val="000C69FA"/>
    <w:rsid w:val="000C71AA"/>
    <w:rsid w:val="000C74FC"/>
    <w:rsid w:val="000C7FDC"/>
    <w:rsid w:val="000D0180"/>
    <w:rsid w:val="000D0FDE"/>
    <w:rsid w:val="000D1BFB"/>
    <w:rsid w:val="000D3C99"/>
    <w:rsid w:val="000D53BF"/>
    <w:rsid w:val="000D53FF"/>
    <w:rsid w:val="000D56B9"/>
    <w:rsid w:val="000D59E4"/>
    <w:rsid w:val="000D6D96"/>
    <w:rsid w:val="000D7537"/>
    <w:rsid w:val="000D7713"/>
    <w:rsid w:val="000D7C3E"/>
    <w:rsid w:val="000D7C5C"/>
    <w:rsid w:val="000D7D1E"/>
    <w:rsid w:val="000E0AC3"/>
    <w:rsid w:val="000E54A9"/>
    <w:rsid w:val="000E5577"/>
    <w:rsid w:val="000E6084"/>
    <w:rsid w:val="000E7060"/>
    <w:rsid w:val="000F0450"/>
    <w:rsid w:val="000F0AC0"/>
    <w:rsid w:val="000F18D6"/>
    <w:rsid w:val="000F3B3E"/>
    <w:rsid w:val="000F5D71"/>
    <w:rsid w:val="000F5E59"/>
    <w:rsid w:val="000F64B6"/>
    <w:rsid w:val="000F67B7"/>
    <w:rsid w:val="000F6A94"/>
    <w:rsid w:val="000F6B06"/>
    <w:rsid w:val="000F6CF1"/>
    <w:rsid w:val="000F6F28"/>
    <w:rsid w:val="000F7423"/>
    <w:rsid w:val="000F77CC"/>
    <w:rsid w:val="000F7980"/>
    <w:rsid w:val="000F7F37"/>
    <w:rsid w:val="0010191A"/>
    <w:rsid w:val="00101F11"/>
    <w:rsid w:val="00101FFB"/>
    <w:rsid w:val="0010329E"/>
    <w:rsid w:val="0010430B"/>
    <w:rsid w:val="00104CDA"/>
    <w:rsid w:val="00106150"/>
    <w:rsid w:val="0010795D"/>
    <w:rsid w:val="00107A82"/>
    <w:rsid w:val="00107E22"/>
    <w:rsid w:val="00110662"/>
    <w:rsid w:val="00111111"/>
    <w:rsid w:val="00111607"/>
    <w:rsid w:val="00111E3C"/>
    <w:rsid w:val="001132A0"/>
    <w:rsid w:val="001135C6"/>
    <w:rsid w:val="0011387E"/>
    <w:rsid w:val="00113C87"/>
    <w:rsid w:val="00114374"/>
    <w:rsid w:val="00115AFC"/>
    <w:rsid w:val="00121A78"/>
    <w:rsid w:val="00122017"/>
    <w:rsid w:val="00122625"/>
    <w:rsid w:val="001242C5"/>
    <w:rsid w:val="0012561F"/>
    <w:rsid w:val="00125757"/>
    <w:rsid w:val="00125DC9"/>
    <w:rsid w:val="0012659D"/>
    <w:rsid w:val="001265BC"/>
    <w:rsid w:val="00126856"/>
    <w:rsid w:val="00126CD3"/>
    <w:rsid w:val="0012768B"/>
    <w:rsid w:val="001278DA"/>
    <w:rsid w:val="00131D3C"/>
    <w:rsid w:val="0013518E"/>
    <w:rsid w:val="00136292"/>
    <w:rsid w:val="00136EA0"/>
    <w:rsid w:val="001378CD"/>
    <w:rsid w:val="00137A15"/>
    <w:rsid w:val="0014072B"/>
    <w:rsid w:val="00140AC7"/>
    <w:rsid w:val="001412C9"/>
    <w:rsid w:val="00141B20"/>
    <w:rsid w:val="00141BAC"/>
    <w:rsid w:val="00143ECF"/>
    <w:rsid w:val="001445A4"/>
    <w:rsid w:val="00144BFF"/>
    <w:rsid w:val="00145A09"/>
    <w:rsid w:val="00145B14"/>
    <w:rsid w:val="00145D84"/>
    <w:rsid w:val="001478D7"/>
    <w:rsid w:val="00147FDE"/>
    <w:rsid w:val="00150D71"/>
    <w:rsid w:val="0015113C"/>
    <w:rsid w:val="00151A7D"/>
    <w:rsid w:val="001520C4"/>
    <w:rsid w:val="001520C5"/>
    <w:rsid w:val="0015249B"/>
    <w:rsid w:val="001538DF"/>
    <w:rsid w:val="001555B2"/>
    <w:rsid w:val="00156945"/>
    <w:rsid w:val="00161001"/>
    <w:rsid w:val="00161B39"/>
    <w:rsid w:val="001623C4"/>
    <w:rsid w:val="00163E01"/>
    <w:rsid w:val="00163E2E"/>
    <w:rsid w:val="001647F0"/>
    <w:rsid w:val="00164B59"/>
    <w:rsid w:val="00165847"/>
    <w:rsid w:val="00167298"/>
    <w:rsid w:val="001673CA"/>
    <w:rsid w:val="00167460"/>
    <w:rsid w:val="00167CF9"/>
    <w:rsid w:val="001704CD"/>
    <w:rsid w:val="00170A3F"/>
    <w:rsid w:val="00170BAD"/>
    <w:rsid w:val="001737D6"/>
    <w:rsid w:val="00173A57"/>
    <w:rsid w:val="00173C40"/>
    <w:rsid w:val="001750EF"/>
    <w:rsid w:val="001754BE"/>
    <w:rsid w:val="00176CD0"/>
    <w:rsid w:val="00177EFC"/>
    <w:rsid w:val="001802CC"/>
    <w:rsid w:val="001806F6"/>
    <w:rsid w:val="00180FDD"/>
    <w:rsid w:val="00181370"/>
    <w:rsid w:val="00182258"/>
    <w:rsid w:val="001830D2"/>
    <w:rsid w:val="0018344F"/>
    <w:rsid w:val="001835B3"/>
    <w:rsid w:val="00184110"/>
    <w:rsid w:val="001846EE"/>
    <w:rsid w:val="00184908"/>
    <w:rsid w:val="00185660"/>
    <w:rsid w:val="00185C88"/>
    <w:rsid w:val="0018690B"/>
    <w:rsid w:val="00187F8B"/>
    <w:rsid w:val="001906C2"/>
    <w:rsid w:val="001923EA"/>
    <w:rsid w:val="001929DA"/>
    <w:rsid w:val="00192B68"/>
    <w:rsid w:val="00193556"/>
    <w:rsid w:val="00193C28"/>
    <w:rsid w:val="00193D34"/>
    <w:rsid w:val="0019418E"/>
    <w:rsid w:val="00194302"/>
    <w:rsid w:val="0019666E"/>
    <w:rsid w:val="00196B2A"/>
    <w:rsid w:val="0019723A"/>
    <w:rsid w:val="00197EFB"/>
    <w:rsid w:val="001A022E"/>
    <w:rsid w:val="001A04EA"/>
    <w:rsid w:val="001A0FD2"/>
    <w:rsid w:val="001A1894"/>
    <w:rsid w:val="001A37C4"/>
    <w:rsid w:val="001A3CFA"/>
    <w:rsid w:val="001A3FB4"/>
    <w:rsid w:val="001A7072"/>
    <w:rsid w:val="001A74FC"/>
    <w:rsid w:val="001B0220"/>
    <w:rsid w:val="001B0D21"/>
    <w:rsid w:val="001B14B8"/>
    <w:rsid w:val="001B193C"/>
    <w:rsid w:val="001B1EDD"/>
    <w:rsid w:val="001B2836"/>
    <w:rsid w:val="001B2B63"/>
    <w:rsid w:val="001B3759"/>
    <w:rsid w:val="001B3D20"/>
    <w:rsid w:val="001B59FD"/>
    <w:rsid w:val="001B5EBE"/>
    <w:rsid w:val="001B65A5"/>
    <w:rsid w:val="001B6F99"/>
    <w:rsid w:val="001C07BB"/>
    <w:rsid w:val="001C0B65"/>
    <w:rsid w:val="001C0D1D"/>
    <w:rsid w:val="001C10F0"/>
    <w:rsid w:val="001C17E1"/>
    <w:rsid w:val="001C2276"/>
    <w:rsid w:val="001C2B40"/>
    <w:rsid w:val="001C460D"/>
    <w:rsid w:val="001C488F"/>
    <w:rsid w:val="001C489C"/>
    <w:rsid w:val="001C50F0"/>
    <w:rsid w:val="001C6359"/>
    <w:rsid w:val="001C677E"/>
    <w:rsid w:val="001C6F57"/>
    <w:rsid w:val="001C74D2"/>
    <w:rsid w:val="001C7DFA"/>
    <w:rsid w:val="001D0433"/>
    <w:rsid w:val="001D06A4"/>
    <w:rsid w:val="001D07E1"/>
    <w:rsid w:val="001D0940"/>
    <w:rsid w:val="001D1200"/>
    <w:rsid w:val="001D1FB4"/>
    <w:rsid w:val="001D4546"/>
    <w:rsid w:val="001D46AE"/>
    <w:rsid w:val="001D6004"/>
    <w:rsid w:val="001D6B63"/>
    <w:rsid w:val="001D789C"/>
    <w:rsid w:val="001D78AF"/>
    <w:rsid w:val="001E0985"/>
    <w:rsid w:val="001E0DF5"/>
    <w:rsid w:val="001E125D"/>
    <w:rsid w:val="001E1EE6"/>
    <w:rsid w:val="001E1F34"/>
    <w:rsid w:val="001E21A3"/>
    <w:rsid w:val="001E2D54"/>
    <w:rsid w:val="001E3113"/>
    <w:rsid w:val="001E4E9B"/>
    <w:rsid w:val="001E50EF"/>
    <w:rsid w:val="001E5C9E"/>
    <w:rsid w:val="001E686E"/>
    <w:rsid w:val="001E7741"/>
    <w:rsid w:val="001E78D7"/>
    <w:rsid w:val="001F0F75"/>
    <w:rsid w:val="001F1075"/>
    <w:rsid w:val="001F38A2"/>
    <w:rsid w:val="001F4582"/>
    <w:rsid w:val="001F4D24"/>
    <w:rsid w:val="001F4D77"/>
    <w:rsid w:val="001F5984"/>
    <w:rsid w:val="001F5991"/>
    <w:rsid w:val="001F656E"/>
    <w:rsid w:val="001F693F"/>
    <w:rsid w:val="001F6AA4"/>
    <w:rsid w:val="001F6BA5"/>
    <w:rsid w:val="001F6C75"/>
    <w:rsid w:val="001F720D"/>
    <w:rsid w:val="001F724A"/>
    <w:rsid w:val="00200C7B"/>
    <w:rsid w:val="00201759"/>
    <w:rsid w:val="002021FC"/>
    <w:rsid w:val="002036B9"/>
    <w:rsid w:val="002043CF"/>
    <w:rsid w:val="0020454A"/>
    <w:rsid w:val="00205929"/>
    <w:rsid w:val="00205EBA"/>
    <w:rsid w:val="00206FDB"/>
    <w:rsid w:val="00207C08"/>
    <w:rsid w:val="00207F20"/>
    <w:rsid w:val="002102F5"/>
    <w:rsid w:val="002104A0"/>
    <w:rsid w:val="002105D9"/>
    <w:rsid w:val="00210A56"/>
    <w:rsid w:val="00211713"/>
    <w:rsid w:val="00211B76"/>
    <w:rsid w:val="002122C3"/>
    <w:rsid w:val="0021395C"/>
    <w:rsid w:val="00214A11"/>
    <w:rsid w:val="00215B76"/>
    <w:rsid w:val="00220AEB"/>
    <w:rsid w:val="002216EB"/>
    <w:rsid w:val="00222054"/>
    <w:rsid w:val="002221D2"/>
    <w:rsid w:val="0022377D"/>
    <w:rsid w:val="0022498B"/>
    <w:rsid w:val="00224CD9"/>
    <w:rsid w:val="00226715"/>
    <w:rsid w:val="00226D80"/>
    <w:rsid w:val="00227C5A"/>
    <w:rsid w:val="0023004F"/>
    <w:rsid w:val="002308C5"/>
    <w:rsid w:val="00230DEE"/>
    <w:rsid w:val="002311F1"/>
    <w:rsid w:val="00232A66"/>
    <w:rsid w:val="00236230"/>
    <w:rsid w:val="002371E3"/>
    <w:rsid w:val="00237311"/>
    <w:rsid w:val="002406EC"/>
    <w:rsid w:val="002408CE"/>
    <w:rsid w:val="00240DFC"/>
    <w:rsid w:val="00240EB6"/>
    <w:rsid w:val="00241E53"/>
    <w:rsid w:val="002423BA"/>
    <w:rsid w:val="002431C9"/>
    <w:rsid w:val="0024389E"/>
    <w:rsid w:val="00244AC5"/>
    <w:rsid w:val="00245274"/>
    <w:rsid w:val="00245A1E"/>
    <w:rsid w:val="00246A57"/>
    <w:rsid w:val="00247B00"/>
    <w:rsid w:val="00250B26"/>
    <w:rsid w:val="00252101"/>
    <w:rsid w:val="0025240D"/>
    <w:rsid w:val="00253255"/>
    <w:rsid w:val="00254059"/>
    <w:rsid w:val="00256C89"/>
    <w:rsid w:val="00256E09"/>
    <w:rsid w:val="002605DD"/>
    <w:rsid w:val="00260A35"/>
    <w:rsid w:val="00261811"/>
    <w:rsid w:val="00261938"/>
    <w:rsid w:val="00261D77"/>
    <w:rsid w:val="0026202F"/>
    <w:rsid w:val="0026236D"/>
    <w:rsid w:val="00262BEF"/>
    <w:rsid w:val="00262C6D"/>
    <w:rsid w:val="00263A22"/>
    <w:rsid w:val="002657DD"/>
    <w:rsid w:val="00267861"/>
    <w:rsid w:val="00267FC8"/>
    <w:rsid w:val="002707A8"/>
    <w:rsid w:val="00272E73"/>
    <w:rsid w:val="00273D31"/>
    <w:rsid w:val="0027615E"/>
    <w:rsid w:val="00276318"/>
    <w:rsid w:val="0028020F"/>
    <w:rsid w:val="002805F3"/>
    <w:rsid w:val="00280862"/>
    <w:rsid w:val="00281104"/>
    <w:rsid w:val="00282E1C"/>
    <w:rsid w:val="0028321A"/>
    <w:rsid w:val="00283518"/>
    <w:rsid w:val="00285692"/>
    <w:rsid w:val="00285E6E"/>
    <w:rsid w:val="00287A12"/>
    <w:rsid w:val="00287B41"/>
    <w:rsid w:val="002901A4"/>
    <w:rsid w:val="002905D1"/>
    <w:rsid w:val="00291684"/>
    <w:rsid w:val="00292B61"/>
    <w:rsid w:val="002935BA"/>
    <w:rsid w:val="00294769"/>
    <w:rsid w:val="00294B88"/>
    <w:rsid w:val="00294F7B"/>
    <w:rsid w:val="00295FEC"/>
    <w:rsid w:val="0029673F"/>
    <w:rsid w:val="0029709B"/>
    <w:rsid w:val="00297BBF"/>
    <w:rsid w:val="002A1B3A"/>
    <w:rsid w:val="002A2F97"/>
    <w:rsid w:val="002A6F90"/>
    <w:rsid w:val="002A7FB3"/>
    <w:rsid w:val="002B3638"/>
    <w:rsid w:val="002B4FBB"/>
    <w:rsid w:val="002B5250"/>
    <w:rsid w:val="002B6238"/>
    <w:rsid w:val="002B768D"/>
    <w:rsid w:val="002C01F9"/>
    <w:rsid w:val="002C071F"/>
    <w:rsid w:val="002C2B14"/>
    <w:rsid w:val="002C2D21"/>
    <w:rsid w:val="002C6CD3"/>
    <w:rsid w:val="002C6F50"/>
    <w:rsid w:val="002C7BE7"/>
    <w:rsid w:val="002D0955"/>
    <w:rsid w:val="002D3EED"/>
    <w:rsid w:val="002D4580"/>
    <w:rsid w:val="002D4952"/>
    <w:rsid w:val="002D61EB"/>
    <w:rsid w:val="002D7AA2"/>
    <w:rsid w:val="002E0210"/>
    <w:rsid w:val="002E05A3"/>
    <w:rsid w:val="002E199D"/>
    <w:rsid w:val="002E1B45"/>
    <w:rsid w:val="002E249E"/>
    <w:rsid w:val="002E264B"/>
    <w:rsid w:val="002E3E8C"/>
    <w:rsid w:val="002E4026"/>
    <w:rsid w:val="002E4AA9"/>
    <w:rsid w:val="002E4E29"/>
    <w:rsid w:val="002E54D4"/>
    <w:rsid w:val="002E6D0D"/>
    <w:rsid w:val="002E7184"/>
    <w:rsid w:val="002F0C12"/>
    <w:rsid w:val="002F2306"/>
    <w:rsid w:val="002F3F00"/>
    <w:rsid w:val="002F4456"/>
    <w:rsid w:val="002F4B59"/>
    <w:rsid w:val="002F4F84"/>
    <w:rsid w:val="002F5555"/>
    <w:rsid w:val="002F5879"/>
    <w:rsid w:val="002F5B01"/>
    <w:rsid w:val="002F5B69"/>
    <w:rsid w:val="002F5B83"/>
    <w:rsid w:val="002F5C30"/>
    <w:rsid w:val="002F7117"/>
    <w:rsid w:val="002F7A8F"/>
    <w:rsid w:val="002F7F76"/>
    <w:rsid w:val="00301264"/>
    <w:rsid w:val="0030127B"/>
    <w:rsid w:val="00301772"/>
    <w:rsid w:val="0030284D"/>
    <w:rsid w:val="003034B2"/>
    <w:rsid w:val="00303597"/>
    <w:rsid w:val="0030365F"/>
    <w:rsid w:val="00305803"/>
    <w:rsid w:val="00306B4F"/>
    <w:rsid w:val="00310A17"/>
    <w:rsid w:val="00310B0A"/>
    <w:rsid w:val="00310EF3"/>
    <w:rsid w:val="00312459"/>
    <w:rsid w:val="00312875"/>
    <w:rsid w:val="003132DD"/>
    <w:rsid w:val="00313D44"/>
    <w:rsid w:val="0031486D"/>
    <w:rsid w:val="003151AE"/>
    <w:rsid w:val="00315285"/>
    <w:rsid w:val="00316E0E"/>
    <w:rsid w:val="00317A6C"/>
    <w:rsid w:val="0032155D"/>
    <w:rsid w:val="00322603"/>
    <w:rsid w:val="00327350"/>
    <w:rsid w:val="00331F83"/>
    <w:rsid w:val="003338BB"/>
    <w:rsid w:val="00333FEA"/>
    <w:rsid w:val="003346A9"/>
    <w:rsid w:val="0033595C"/>
    <w:rsid w:val="00335D2E"/>
    <w:rsid w:val="00337999"/>
    <w:rsid w:val="00340054"/>
    <w:rsid w:val="0034141F"/>
    <w:rsid w:val="003416A3"/>
    <w:rsid w:val="00341BE6"/>
    <w:rsid w:val="00344C16"/>
    <w:rsid w:val="00345008"/>
    <w:rsid w:val="00345264"/>
    <w:rsid w:val="003463B5"/>
    <w:rsid w:val="0034785B"/>
    <w:rsid w:val="00347AB2"/>
    <w:rsid w:val="00350396"/>
    <w:rsid w:val="00350A05"/>
    <w:rsid w:val="00350E54"/>
    <w:rsid w:val="003524B1"/>
    <w:rsid w:val="00352847"/>
    <w:rsid w:val="00352CA6"/>
    <w:rsid w:val="00353190"/>
    <w:rsid w:val="00353789"/>
    <w:rsid w:val="0035380D"/>
    <w:rsid w:val="00353E52"/>
    <w:rsid w:val="003542DA"/>
    <w:rsid w:val="00354643"/>
    <w:rsid w:val="003547FD"/>
    <w:rsid w:val="00354AFB"/>
    <w:rsid w:val="00355A3E"/>
    <w:rsid w:val="00356277"/>
    <w:rsid w:val="003607F8"/>
    <w:rsid w:val="00360A10"/>
    <w:rsid w:val="00360BD9"/>
    <w:rsid w:val="003619B5"/>
    <w:rsid w:val="003619B6"/>
    <w:rsid w:val="00361C57"/>
    <w:rsid w:val="00362482"/>
    <w:rsid w:val="00364206"/>
    <w:rsid w:val="0036529F"/>
    <w:rsid w:val="00365400"/>
    <w:rsid w:val="003655BA"/>
    <w:rsid w:val="003660DD"/>
    <w:rsid w:val="00366F99"/>
    <w:rsid w:val="0036751D"/>
    <w:rsid w:val="0036777B"/>
    <w:rsid w:val="00367B09"/>
    <w:rsid w:val="003709FD"/>
    <w:rsid w:val="003717D4"/>
    <w:rsid w:val="00371B17"/>
    <w:rsid w:val="00371CD5"/>
    <w:rsid w:val="00371D78"/>
    <w:rsid w:val="003727E8"/>
    <w:rsid w:val="00372C13"/>
    <w:rsid w:val="00373A68"/>
    <w:rsid w:val="003757F0"/>
    <w:rsid w:val="00376C4C"/>
    <w:rsid w:val="0037768B"/>
    <w:rsid w:val="0037782E"/>
    <w:rsid w:val="00377997"/>
    <w:rsid w:val="00377D59"/>
    <w:rsid w:val="00380973"/>
    <w:rsid w:val="00380A07"/>
    <w:rsid w:val="00380A1F"/>
    <w:rsid w:val="003822D7"/>
    <w:rsid w:val="00382977"/>
    <w:rsid w:val="00383E10"/>
    <w:rsid w:val="0038456B"/>
    <w:rsid w:val="0038482D"/>
    <w:rsid w:val="00386299"/>
    <w:rsid w:val="00391004"/>
    <w:rsid w:val="00391032"/>
    <w:rsid w:val="0039128A"/>
    <w:rsid w:val="003917EC"/>
    <w:rsid w:val="0039239D"/>
    <w:rsid w:val="00395453"/>
    <w:rsid w:val="003960DE"/>
    <w:rsid w:val="00396814"/>
    <w:rsid w:val="003970D5"/>
    <w:rsid w:val="003979E8"/>
    <w:rsid w:val="00397FCF"/>
    <w:rsid w:val="003A11FD"/>
    <w:rsid w:val="003A2A2D"/>
    <w:rsid w:val="003A2A92"/>
    <w:rsid w:val="003A342F"/>
    <w:rsid w:val="003A3692"/>
    <w:rsid w:val="003A3BC8"/>
    <w:rsid w:val="003A3C57"/>
    <w:rsid w:val="003A483C"/>
    <w:rsid w:val="003A4E86"/>
    <w:rsid w:val="003A69B6"/>
    <w:rsid w:val="003B00A0"/>
    <w:rsid w:val="003B09DB"/>
    <w:rsid w:val="003B1E77"/>
    <w:rsid w:val="003B2C3B"/>
    <w:rsid w:val="003B2DE6"/>
    <w:rsid w:val="003B2E77"/>
    <w:rsid w:val="003B3096"/>
    <w:rsid w:val="003B3B6F"/>
    <w:rsid w:val="003B3C85"/>
    <w:rsid w:val="003B3E77"/>
    <w:rsid w:val="003B4755"/>
    <w:rsid w:val="003B47D0"/>
    <w:rsid w:val="003B4A7C"/>
    <w:rsid w:val="003B6E65"/>
    <w:rsid w:val="003B7948"/>
    <w:rsid w:val="003C0F11"/>
    <w:rsid w:val="003C16C2"/>
    <w:rsid w:val="003C3908"/>
    <w:rsid w:val="003C4AC7"/>
    <w:rsid w:val="003C5231"/>
    <w:rsid w:val="003C599D"/>
    <w:rsid w:val="003C6C09"/>
    <w:rsid w:val="003C7614"/>
    <w:rsid w:val="003C782C"/>
    <w:rsid w:val="003C7D02"/>
    <w:rsid w:val="003D0325"/>
    <w:rsid w:val="003D0764"/>
    <w:rsid w:val="003D1281"/>
    <w:rsid w:val="003D2850"/>
    <w:rsid w:val="003D3280"/>
    <w:rsid w:val="003D3604"/>
    <w:rsid w:val="003D45D5"/>
    <w:rsid w:val="003D5289"/>
    <w:rsid w:val="003D5774"/>
    <w:rsid w:val="003D5E36"/>
    <w:rsid w:val="003D5E6E"/>
    <w:rsid w:val="003D6607"/>
    <w:rsid w:val="003D6ECC"/>
    <w:rsid w:val="003D7553"/>
    <w:rsid w:val="003D7EB3"/>
    <w:rsid w:val="003E10AA"/>
    <w:rsid w:val="003E1192"/>
    <w:rsid w:val="003E13B1"/>
    <w:rsid w:val="003E1873"/>
    <w:rsid w:val="003E5E91"/>
    <w:rsid w:val="003E6073"/>
    <w:rsid w:val="003E654A"/>
    <w:rsid w:val="003E704E"/>
    <w:rsid w:val="003E7535"/>
    <w:rsid w:val="003E7907"/>
    <w:rsid w:val="003F10C0"/>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2D07"/>
    <w:rsid w:val="00403125"/>
    <w:rsid w:val="004036D4"/>
    <w:rsid w:val="004041E2"/>
    <w:rsid w:val="00404E0C"/>
    <w:rsid w:val="00404E94"/>
    <w:rsid w:val="00405227"/>
    <w:rsid w:val="00405614"/>
    <w:rsid w:val="00405BE9"/>
    <w:rsid w:val="00405F94"/>
    <w:rsid w:val="004070C5"/>
    <w:rsid w:val="00407F74"/>
    <w:rsid w:val="00410791"/>
    <w:rsid w:val="00410878"/>
    <w:rsid w:val="0041176D"/>
    <w:rsid w:val="00412C1D"/>
    <w:rsid w:val="0041308C"/>
    <w:rsid w:val="004130A8"/>
    <w:rsid w:val="00413273"/>
    <w:rsid w:val="00413F2E"/>
    <w:rsid w:val="00414C62"/>
    <w:rsid w:val="004150A9"/>
    <w:rsid w:val="00415F00"/>
    <w:rsid w:val="00416931"/>
    <w:rsid w:val="00416B56"/>
    <w:rsid w:val="00417954"/>
    <w:rsid w:val="004207D3"/>
    <w:rsid w:val="00420AD0"/>
    <w:rsid w:val="00421176"/>
    <w:rsid w:val="00421BE6"/>
    <w:rsid w:val="004234D1"/>
    <w:rsid w:val="00423683"/>
    <w:rsid w:val="00423F36"/>
    <w:rsid w:val="0042449E"/>
    <w:rsid w:val="0042483D"/>
    <w:rsid w:val="004268FC"/>
    <w:rsid w:val="004300CF"/>
    <w:rsid w:val="0043031B"/>
    <w:rsid w:val="004312D4"/>
    <w:rsid w:val="00431A30"/>
    <w:rsid w:val="004333F3"/>
    <w:rsid w:val="00434D50"/>
    <w:rsid w:val="004351C8"/>
    <w:rsid w:val="004365CD"/>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2990"/>
    <w:rsid w:val="0045374B"/>
    <w:rsid w:val="00453D72"/>
    <w:rsid w:val="00454BB2"/>
    <w:rsid w:val="00455110"/>
    <w:rsid w:val="004551D6"/>
    <w:rsid w:val="004565EE"/>
    <w:rsid w:val="004614F7"/>
    <w:rsid w:val="00461F99"/>
    <w:rsid w:val="00465AD0"/>
    <w:rsid w:val="00467EB9"/>
    <w:rsid w:val="0047157A"/>
    <w:rsid w:val="00472E64"/>
    <w:rsid w:val="0047369E"/>
    <w:rsid w:val="004745FD"/>
    <w:rsid w:val="004772C7"/>
    <w:rsid w:val="004774B4"/>
    <w:rsid w:val="0047772B"/>
    <w:rsid w:val="00480CE2"/>
    <w:rsid w:val="004821D9"/>
    <w:rsid w:val="00483E3C"/>
    <w:rsid w:val="0048675E"/>
    <w:rsid w:val="004867CA"/>
    <w:rsid w:val="00487568"/>
    <w:rsid w:val="00490286"/>
    <w:rsid w:val="00490720"/>
    <w:rsid w:val="00490A69"/>
    <w:rsid w:val="00491B3D"/>
    <w:rsid w:val="00492B6B"/>
    <w:rsid w:val="00492CE0"/>
    <w:rsid w:val="00492ED7"/>
    <w:rsid w:val="00494686"/>
    <w:rsid w:val="00494F26"/>
    <w:rsid w:val="004A11B0"/>
    <w:rsid w:val="004A193B"/>
    <w:rsid w:val="004A28DB"/>
    <w:rsid w:val="004A31CC"/>
    <w:rsid w:val="004A3381"/>
    <w:rsid w:val="004A3509"/>
    <w:rsid w:val="004A4199"/>
    <w:rsid w:val="004A57A6"/>
    <w:rsid w:val="004A5BEF"/>
    <w:rsid w:val="004B08B3"/>
    <w:rsid w:val="004B1100"/>
    <w:rsid w:val="004B1337"/>
    <w:rsid w:val="004B28FE"/>
    <w:rsid w:val="004B3A9A"/>
    <w:rsid w:val="004B45B3"/>
    <w:rsid w:val="004B4B61"/>
    <w:rsid w:val="004B5BD3"/>
    <w:rsid w:val="004B6440"/>
    <w:rsid w:val="004B7262"/>
    <w:rsid w:val="004B7F5D"/>
    <w:rsid w:val="004C025E"/>
    <w:rsid w:val="004C04D2"/>
    <w:rsid w:val="004C19B0"/>
    <w:rsid w:val="004C2A9C"/>
    <w:rsid w:val="004C3FA2"/>
    <w:rsid w:val="004C65B6"/>
    <w:rsid w:val="004C69A7"/>
    <w:rsid w:val="004C7F04"/>
    <w:rsid w:val="004D0285"/>
    <w:rsid w:val="004D0C31"/>
    <w:rsid w:val="004D0CAD"/>
    <w:rsid w:val="004D1035"/>
    <w:rsid w:val="004D108E"/>
    <w:rsid w:val="004D1D8B"/>
    <w:rsid w:val="004D63EC"/>
    <w:rsid w:val="004E0590"/>
    <w:rsid w:val="004E1409"/>
    <w:rsid w:val="004E144D"/>
    <w:rsid w:val="004E1545"/>
    <w:rsid w:val="004E2990"/>
    <w:rsid w:val="004E3543"/>
    <w:rsid w:val="004E35C1"/>
    <w:rsid w:val="004E5C05"/>
    <w:rsid w:val="004E6394"/>
    <w:rsid w:val="004E72C5"/>
    <w:rsid w:val="004E7384"/>
    <w:rsid w:val="004E7F52"/>
    <w:rsid w:val="004F07E8"/>
    <w:rsid w:val="004F07EF"/>
    <w:rsid w:val="004F0B8C"/>
    <w:rsid w:val="004F1827"/>
    <w:rsid w:val="004F1C34"/>
    <w:rsid w:val="004F2021"/>
    <w:rsid w:val="004F25E5"/>
    <w:rsid w:val="004F277A"/>
    <w:rsid w:val="004F2954"/>
    <w:rsid w:val="004F301C"/>
    <w:rsid w:val="004F3D4A"/>
    <w:rsid w:val="004F677E"/>
    <w:rsid w:val="004F72EB"/>
    <w:rsid w:val="0050023D"/>
    <w:rsid w:val="00500DFD"/>
    <w:rsid w:val="00501824"/>
    <w:rsid w:val="00501A0E"/>
    <w:rsid w:val="00501E44"/>
    <w:rsid w:val="0050224E"/>
    <w:rsid w:val="0050232B"/>
    <w:rsid w:val="0050290A"/>
    <w:rsid w:val="005041CC"/>
    <w:rsid w:val="00505E27"/>
    <w:rsid w:val="0050684E"/>
    <w:rsid w:val="00506D4F"/>
    <w:rsid w:val="00506F14"/>
    <w:rsid w:val="00507B36"/>
    <w:rsid w:val="00507E8C"/>
    <w:rsid w:val="00507F31"/>
    <w:rsid w:val="005103C2"/>
    <w:rsid w:val="00510668"/>
    <w:rsid w:val="005108F7"/>
    <w:rsid w:val="00510FC9"/>
    <w:rsid w:val="00512FC2"/>
    <w:rsid w:val="0051368C"/>
    <w:rsid w:val="005157E0"/>
    <w:rsid w:val="00516774"/>
    <w:rsid w:val="00517888"/>
    <w:rsid w:val="0052136C"/>
    <w:rsid w:val="0052180D"/>
    <w:rsid w:val="00522CD6"/>
    <w:rsid w:val="005237B4"/>
    <w:rsid w:val="00523AE9"/>
    <w:rsid w:val="00524196"/>
    <w:rsid w:val="00524429"/>
    <w:rsid w:val="00526590"/>
    <w:rsid w:val="00526D76"/>
    <w:rsid w:val="00527F42"/>
    <w:rsid w:val="005304F4"/>
    <w:rsid w:val="00531F30"/>
    <w:rsid w:val="00532701"/>
    <w:rsid w:val="00532732"/>
    <w:rsid w:val="00533891"/>
    <w:rsid w:val="005348AA"/>
    <w:rsid w:val="00535204"/>
    <w:rsid w:val="00536771"/>
    <w:rsid w:val="00536988"/>
    <w:rsid w:val="00536E09"/>
    <w:rsid w:val="005372E9"/>
    <w:rsid w:val="0053798C"/>
    <w:rsid w:val="00537ACC"/>
    <w:rsid w:val="00540D6E"/>
    <w:rsid w:val="00541E59"/>
    <w:rsid w:val="0054252B"/>
    <w:rsid w:val="00542945"/>
    <w:rsid w:val="00543E55"/>
    <w:rsid w:val="00543F19"/>
    <w:rsid w:val="0054400E"/>
    <w:rsid w:val="005446D4"/>
    <w:rsid w:val="005446D6"/>
    <w:rsid w:val="005453A4"/>
    <w:rsid w:val="005454DA"/>
    <w:rsid w:val="00546B1E"/>
    <w:rsid w:val="00546B46"/>
    <w:rsid w:val="005507C1"/>
    <w:rsid w:val="005519B1"/>
    <w:rsid w:val="0055392F"/>
    <w:rsid w:val="005539A2"/>
    <w:rsid w:val="005542A8"/>
    <w:rsid w:val="00554C55"/>
    <w:rsid w:val="00555760"/>
    <w:rsid w:val="00555F6C"/>
    <w:rsid w:val="00556C7A"/>
    <w:rsid w:val="00557384"/>
    <w:rsid w:val="00561209"/>
    <w:rsid w:val="00561C03"/>
    <w:rsid w:val="0056257A"/>
    <w:rsid w:val="00563F67"/>
    <w:rsid w:val="00564800"/>
    <w:rsid w:val="00564AC4"/>
    <w:rsid w:val="005657E5"/>
    <w:rsid w:val="00565997"/>
    <w:rsid w:val="005669C5"/>
    <w:rsid w:val="00566A66"/>
    <w:rsid w:val="00567CCA"/>
    <w:rsid w:val="0057121E"/>
    <w:rsid w:val="00571A79"/>
    <w:rsid w:val="005745DF"/>
    <w:rsid w:val="005746B5"/>
    <w:rsid w:val="00574A05"/>
    <w:rsid w:val="00576748"/>
    <w:rsid w:val="0057683F"/>
    <w:rsid w:val="00576F70"/>
    <w:rsid w:val="005774C7"/>
    <w:rsid w:val="00580650"/>
    <w:rsid w:val="005816B6"/>
    <w:rsid w:val="00581C35"/>
    <w:rsid w:val="00582750"/>
    <w:rsid w:val="005827C3"/>
    <w:rsid w:val="00582E70"/>
    <w:rsid w:val="00585B39"/>
    <w:rsid w:val="005860AC"/>
    <w:rsid w:val="005863DB"/>
    <w:rsid w:val="00587C11"/>
    <w:rsid w:val="00591AC5"/>
    <w:rsid w:val="005926BB"/>
    <w:rsid w:val="00592950"/>
    <w:rsid w:val="00592F91"/>
    <w:rsid w:val="005932C8"/>
    <w:rsid w:val="00593984"/>
    <w:rsid w:val="0059430C"/>
    <w:rsid w:val="00594616"/>
    <w:rsid w:val="00594F25"/>
    <w:rsid w:val="0059540F"/>
    <w:rsid w:val="00595C4B"/>
    <w:rsid w:val="00595DF3"/>
    <w:rsid w:val="005976E8"/>
    <w:rsid w:val="005A0374"/>
    <w:rsid w:val="005A156C"/>
    <w:rsid w:val="005A1910"/>
    <w:rsid w:val="005A1980"/>
    <w:rsid w:val="005A238B"/>
    <w:rsid w:val="005A29F2"/>
    <w:rsid w:val="005A2D81"/>
    <w:rsid w:val="005A3508"/>
    <w:rsid w:val="005A43C2"/>
    <w:rsid w:val="005A4DA8"/>
    <w:rsid w:val="005A502A"/>
    <w:rsid w:val="005A52A5"/>
    <w:rsid w:val="005A591D"/>
    <w:rsid w:val="005A5E30"/>
    <w:rsid w:val="005A64FB"/>
    <w:rsid w:val="005A69E3"/>
    <w:rsid w:val="005A6C2E"/>
    <w:rsid w:val="005B0114"/>
    <w:rsid w:val="005B0ECD"/>
    <w:rsid w:val="005B20AF"/>
    <w:rsid w:val="005B278B"/>
    <w:rsid w:val="005B39D5"/>
    <w:rsid w:val="005B3C2F"/>
    <w:rsid w:val="005B4B92"/>
    <w:rsid w:val="005B605D"/>
    <w:rsid w:val="005B664E"/>
    <w:rsid w:val="005B6969"/>
    <w:rsid w:val="005C1173"/>
    <w:rsid w:val="005C348E"/>
    <w:rsid w:val="005C4404"/>
    <w:rsid w:val="005C4A37"/>
    <w:rsid w:val="005C52E5"/>
    <w:rsid w:val="005C5B01"/>
    <w:rsid w:val="005C5C0D"/>
    <w:rsid w:val="005C5E42"/>
    <w:rsid w:val="005C6AB9"/>
    <w:rsid w:val="005C6DF0"/>
    <w:rsid w:val="005C727E"/>
    <w:rsid w:val="005C7D5D"/>
    <w:rsid w:val="005D014E"/>
    <w:rsid w:val="005D0D47"/>
    <w:rsid w:val="005D1629"/>
    <w:rsid w:val="005D1751"/>
    <w:rsid w:val="005D1773"/>
    <w:rsid w:val="005D369B"/>
    <w:rsid w:val="005D40C9"/>
    <w:rsid w:val="005D48A6"/>
    <w:rsid w:val="005D5D1B"/>
    <w:rsid w:val="005D601E"/>
    <w:rsid w:val="005E05FD"/>
    <w:rsid w:val="005E09B2"/>
    <w:rsid w:val="005E28BC"/>
    <w:rsid w:val="005E412A"/>
    <w:rsid w:val="005E566D"/>
    <w:rsid w:val="005E5A53"/>
    <w:rsid w:val="005E5BB5"/>
    <w:rsid w:val="005E5E9B"/>
    <w:rsid w:val="005E6583"/>
    <w:rsid w:val="005E6BB6"/>
    <w:rsid w:val="005E7A4A"/>
    <w:rsid w:val="005F08C9"/>
    <w:rsid w:val="005F0B2A"/>
    <w:rsid w:val="005F27B7"/>
    <w:rsid w:val="005F3347"/>
    <w:rsid w:val="005F33AF"/>
    <w:rsid w:val="005F35B0"/>
    <w:rsid w:val="005F3633"/>
    <w:rsid w:val="005F3B78"/>
    <w:rsid w:val="005F4BCE"/>
    <w:rsid w:val="005F53C8"/>
    <w:rsid w:val="005F5522"/>
    <w:rsid w:val="005F5ABF"/>
    <w:rsid w:val="005F5B9C"/>
    <w:rsid w:val="00605104"/>
    <w:rsid w:val="0060592A"/>
    <w:rsid w:val="00606849"/>
    <w:rsid w:val="006113F2"/>
    <w:rsid w:val="0061226D"/>
    <w:rsid w:val="00613CCC"/>
    <w:rsid w:val="006143DE"/>
    <w:rsid w:val="00614D48"/>
    <w:rsid w:val="00615D97"/>
    <w:rsid w:val="006162EC"/>
    <w:rsid w:val="006163E0"/>
    <w:rsid w:val="00616948"/>
    <w:rsid w:val="00616B32"/>
    <w:rsid w:val="0061715E"/>
    <w:rsid w:val="00617493"/>
    <w:rsid w:val="006208A3"/>
    <w:rsid w:val="00620C8C"/>
    <w:rsid w:val="006212EA"/>
    <w:rsid w:val="00621EDE"/>
    <w:rsid w:val="0062258D"/>
    <w:rsid w:val="006238AD"/>
    <w:rsid w:val="00623FAF"/>
    <w:rsid w:val="00624E90"/>
    <w:rsid w:val="00624FCE"/>
    <w:rsid w:val="00626183"/>
    <w:rsid w:val="006278F1"/>
    <w:rsid w:val="00627E4B"/>
    <w:rsid w:val="0063299A"/>
    <w:rsid w:val="00632F1F"/>
    <w:rsid w:val="006345D9"/>
    <w:rsid w:val="00635108"/>
    <w:rsid w:val="00635AB9"/>
    <w:rsid w:val="006371D9"/>
    <w:rsid w:val="00640010"/>
    <w:rsid w:val="006412A8"/>
    <w:rsid w:val="006412E3"/>
    <w:rsid w:val="0064130B"/>
    <w:rsid w:val="0064146B"/>
    <w:rsid w:val="00642055"/>
    <w:rsid w:val="0064207C"/>
    <w:rsid w:val="00644A29"/>
    <w:rsid w:val="00644B01"/>
    <w:rsid w:val="00647293"/>
    <w:rsid w:val="00651D13"/>
    <w:rsid w:val="006523DA"/>
    <w:rsid w:val="0065339E"/>
    <w:rsid w:val="00653B20"/>
    <w:rsid w:val="006544CA"/>
    <w:rsid w:val="006552B7"/>
    <w:rsid w:val="006557EE"/>
    <w:rsid w:val="006571F4"/>
    <w:rsid w:val="00657C0A"/>
    <w:rsid w:val="00660F22"/>
    <w:rsid w:val="006613C8"/>
    <w:rsid w:val="0066228D"/>
    <w:rsid w:val="0066251F"/>
    <w:rsid w:val="00663457"/>
    <w:rsid w:val="00663B1F"/>
    <w:rsid w:val="00664702"/>
    <w:rsid w:val="006651FE"/>
    <w:rsid w:val="00665665"/>
    <w:rsid w:val="00665688"/>
    <w:rsid w:val="00666E2F"/>
    <w:rsid w:val="00670AD5"/>
    <w:rsid w:val="00670D34"/>
    <w:rsid w:val="00672D14"/>
    <w:rsid w:val="00672E5B"/>
    <w:rsid w:val="00673119"/>
    <w:rsid w:val="00673270"/>
    <w:rsid w:val="00673F2A"/>
    <w:rsid w:val="00674620"/>
    <w:rsid w:val="00674CCA"/>
    <w:rsid w:val="00676508"/>
    <w:rsid w:val="006768C1"/>
    <w:rsid w:val="006775A7"/>
    <w:rsid w:val="00677FB4"/>
    <w:rsid w:val="00680A0C"/>
    <w:rsid w:val="00681AF0"/>
    <w:rsid w:val="0068264E"/>
    <w:rsid w:val="00682F7D"/>
    <w:rsid w:val="0068371C"/>
    <w:rsid w:val="006839CA"/>
    <w:rsid w:val="00684304"/>
    <w:rsid w:val="00685EE0"/>
    <w:rsid w:val="00690B18"/>
    <w:rsid w:val="0069104D"/>
    <w:rsid w:val="00691090"/>
    <w:rsid w:val="00691976"/>
    <w:rsid w:val="00692CBA"/>
    <w:rsid w:val="00693015"/>
    <w:rsid w:val="006934FB"/>
    <w:rsid w:val="006957FD"/>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48B"/>
    <w:rsid w:val="006A770B"/>
    <w:rsid w:val="006A7A05"/>
    <w:rsid w:val="006B134E"/>
    <w:rsid w:val="006B1592"/>
    <w:rsid w:val="006B2AE4"/>
    <w:rsid w:val="006B32D6"/>
    <w:rsid w:val="006B3A95"/>
    <w:rsid w:val="006B4214"/>
    <w:rsid w:val="006B5C07"/>
    <w:rsid w:val="006B6A5F"/>
    <w:rsid w:val="006B715B"/>
    <w:rsid w:val="006C02F9"/>
    <w:rsid w:val="006C042F"/>
    <w:rsid w:val="006C0499"/>
    <w:rsid w:val="006C1208"/>
    <w:rsid w:val="006C147F"/>
    <w:rsid w:val="006C3608"/>
    <w:rsid w:val="006C383E"/>
    <w:rsid w:val="006C5E59"/>
    <w:rsid w:val="006C7A38"/>
    <w:rsid w:val="006D1207"/>
    <w:rsid w:val="006D1B46"/>
    <w:rsid w:val="006D29DA"/>
    <w:rsid w:val="006D2EFC"/>
    <w:rsid w:val="006D3AE5"/>
    <w:rsid w:val="006D458F"/>
    <w:rsid w:val="006D462F"/>
    <w:rsid w:val="006D46F1"/>
    <w:rsid w:val="006D5301"/>
    <w:rsid w:val="006D537A"/>
    <w:rsid w:val="006D6005"/>
    <w:rsid w:val="006D78C3"/>
    <w:rsid w:val="006D7AC2"/>
    <w:rsid w:val="006E0D96"/>
    <w:rsid w:val="006E4A64"/>
    <w:rsid w:val="006E6C88"/>
    <w:rsid w:val="006E7FCA"/>
    <w:rsid w:val="006F0F0A"/>
    <w:rsid w:val="006F2294"/>
    <w:rsid w:val="006F2BEF"/>
    <w:rsid w:val="006F2E66"/>
    <w:rsid w:val="006F4C5E"/>
    <w:rsid w:val="006F4D8E"/>
    <w:rsid w:val="006F5E18"/>
    <w:rsid w:val="006F6015"/>
    <w:rsid w:val="006F66BD"/>
    <w:rsid w:val="006F68DB"/>
    <w:rsid w:val="006F709A"/>
    <w:rsid w:val="006F7205"/>
    <w:rsid w:val="006F7C4C"/>
    <w:rsid w:val="007004BC"/>
    <w:rsid w:val="00701069"/>
    <w:rsid w:val="00701EF1"/>
    <w:rsid w:val="00702143"/>
    <w:rsid w:val="0070261F"/>
    <w:rsid w:val="00703B71"/>
    <w:rsid w:val="007040CF"/>
    <w:rsid w:val="00704663"/>
    <w:rsid w:val="00704A7E"/>
    <w:rsid w:val="00704AC3"/>
    <w:rsid w:val="0070570B"/>
    <w:rsid w:val="00705F89"/>
    <w:rsid w:val="0070624B"/>
    <w:rsid w:val="00706881"/>
    <w:rsid w:val="007068DF"/>
    <w:rsid w:val="00706B73"/>
    <w:rsid w:val="00706CD4"/>
    <w:rsid w:val="00706F11"/>
    <w:rsid w:val="007077A9"/>
    <w:rsid w:val="007077AE"/>
    <w:rsid w:val="0070780E"/>
    <w:rsid w:val="00710904"/>
    <w:rsid w:val="00711E70"/>
    <w:rsid w:val="00711F58"/>
    <w:rsid w:val="00712D9E"/>
    <w:rsid w:val="00713FD9"/>
    <w:rsid w:val="00714643"/>
    <w:rsid w:val="00714670"/>
    <w:rsid w:val="0071554F"/>
    <w:rsid w:val="00715A48"/>
    <w:rsid w:val="00715D30"/>
    <w:rsid w:val="00716E58"/>
    <w:rsid w:val="00717D60"/>
    <w:rsid w:val="0072002F"/>
    <w:rsid w:val="007201AD"/>
    <w:rsid w:val="0072041D"/>
    <w:rsid w:val="00720FDF"/>
    <w:rsid w:val="007219BB"/>
    <w:rsid w:val="00721A8F"/>
    <w:rsid w:val="00722F8D"/>
    <w:rsid w:val="00725E5A"/>
    <w:rsid w:val="00725EC2"/>
    <w:rsid w:val="007266D9"/>
    <w:rsid w:val="0072694D"/>
    <w:rsid w:val="00726AC2"/>
    <w:rsid w:val="00726B5A"/>
    <w:rsid w:val="00726CD5"/>
    <w:rsid w:val="00731C46"/>
    <w:rsid w:val="00734562"/>
    <w:rsid w:val="00734AE9"/>
    <w:rsid w:val="00734B53"/>
    <w:rsid w:val="00734DB5"/>
    <w:rsid w:val="00735113"/>
    <w:rsid w:val="00737642"/>
    <w:rsid w:val="0073783C"/>
    <w:rsid w:val="00740DC9"/>
    <w:rsid w:val="00742A08"/>
    <w:rsid w:val="00742CFE"/>
    <w:rsid w:val="007445FE"/>
    <w:rsid w:val="00744FCE"/>
    <w:rsid w:val="00746291"/>
    <w:rsid w:val="007518AE"/>
    <w:rsid w:val="00752E9D"/>
    <w:rsid w:val="00754531"/>
    <w:rsid w:val="00754C4F"/>
    <w:rsid w:val="00754CFA"/>
    <w:rsid w:val="00754D1F"/>
    <w:rsid w:val="00756607"/>
    <w:rsid w:val="0076013E"/>
    <w:rsid w:val="00760269"/>
    <w:rsid w:val="00761EB3"/>
    <w:rsid w:val="0076318C"/>
    <w:rsid w:val="00763E75"/>
    <w:rsid w:val="007642F5"/>
    <w:rsid w:val="0076702C"/>
    <w:rsid w:val="00767512"/>
    <w:rsid w:val="00767723"/>
    <w:rsid w:val="00767745"/>
    <w:rsid w:val="00767C2D"/>
    <w:rsid w:val="0077042B"/>
    <w:rsid w:val="0077189F"/>
    <w:rsid w:val="00771FFA"/>
    <w:rsid w:val="007721FB"/>
    <w:rsid w:val="00773C34"/>
    <w:rsid w:val="007755EF"/>
    <w:rsid w:val="007764D1"/>
    <w:rsid w:val="00776A75"/>
    <w:rsid w:val="007809B4"/>
    <w:rsid w:val="0078168B"/>
    <w:rsid w:val="00781725"/>
    <w:rsid w:val="00781F5B"/>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28C"/>
    <w:rsid w:val="007932A9"/>
    <w:rsid w:val="00793C7A"/>
    <w:rsid w:val="0079464A"/>
    <w:rsid w:val="00794D92"/>
    <w:rsid w:val="0079605A"/>
    <w:rsid w:val="007979D1"/>
    <w:rsid w:val="00797AF4"/>
    <w:rsid w:val="00797F83"/>
    <w:rsid w:val="007A0151"/>
    <w:rsid w:val="007A1314"/>
    <w:rsid w:val="007A1695"/>
    <w:rsid w:val="007A288E"/>
    <w:rsid w:val="007A3633"/>
    <w:rsid w:val="007A3E80"/>
    <w:rsid w:val="007A42A5"/>
    <w:rsid w:val="007A4B23"/>
    <w:rsid w:val="007A5A5F"/>
    <w:rsid w:val="007A5D33"/>
    <w:rsid w:val="007A5F80"/>
    <w:rsid w:val="007A6135"/>
    <w:rsid w:val="007A68D4"/>
    <w:rsid w:val="007B07BC"/>
    <w:rsid w:val="007B085A"/>
    <w:rsid w:val="007B1D42"/>
    <w:rsid w:val="007B1F16"/>
    <w:rsid w:val="007B2021"/>
    <w:rsid w:val="007B2138"/>
    <w:rsid w:val="007B3378"/>
    <w:rsid w:val="007B4156"/>
    <w:rsid w:val="007B524E"/>
    <w:rsid w:val="007B5FD9"/>
    <w:rsid w:val="007B6816"/>
    <w:rsid w:val="007C0BCC"/>
    <w:rsid w:val="007C1086"/>
    <w:rsid w:val="007C15DA"/>
    <w:rsid w:val="007C5091"/>
    <w:rsid w:val="007C5AB1"/>
    <w:rsid w:val="007C5E11"/>
    <w:rsid w:val="007C71BB"/>
    <w:rsid w:val="007D13D5"/>
    <w:rsid w:val="007D1ADA"/>
    <w:rsid w:val="007D25A0"/>
    <w:rsid w:val="007D301C"/>
    <w:rsid w:val="007D4C5F"/>
    <w:rsid w:val="007D572B"/>
    <w:rsid w:val="007D5E66"/>
    <w:rsid w:val="007D6E6E"/>
    <w:rsid w:val="007E0D14"/>
    <w:rsid w:val="007E1BE1"/>
    <w:rsid w:val="007E357E"/>
    <w:rsid w:val="007E3774"/>
    <w:rsid w:val="007E5287"/>
    <w:rsid w:val="007E6FB0"/>
    <w:rsid w:val="007E72C5"/>
    <w:rsid w:val="007E7B71"/>
    <w:rsid w:val="007F0D82"/>
    <w:rsid w:val="007F16BB"/>
    <w:rsid w:val="007F1E68"/>
    <w:rsid w:val="007F20F1"/>
    <w:rsid w:val="007F2E6B"/>
    <w:rsid w:val="007F373F"/>
    <w:rsid w:val="007F40CA"/>
    <w:rsid w:val="007F4911"/>
    <w:rsid w:val="007F53F7"/>
    <w:rsid w:val="007F66C0"/>
    <w:rsid w:val="007F76F3"/>
    <w:rsid w:val="007F79FA"/>
    <w:rsid w:val="007F7C04"/>
    <w:rsid w:val="00800E2F"/>
    <w:rsid w:val="00801D30"/>
    <w:rsid w:val="00802E9A"/>
    <w:rsid w:val="0080309A"/>
    <w:rsid w:val="00804A36"/>
    <w:rsid w:val="00805B03"/>
    <w:rsid w:val="00807E74"/>
    <w:rsid w:val="00810E4A"/>
    <w:rsid w:val="008119FD"/>
    <w:rsid w:val="00812CCD"/>
    <w:rsid w:val="00814D9D"/>
    <w:rsid w:val="00821520"/>
    <w:rsid w:val="0082156E"/>
    <w:rsid w:val="00821AE8"/>
    <w:rsid w:val="0082235B"/>
    <w:rsid w:val="008224A6"/>
    <w:rsid w:val="00822AA2"/>
    <w:rsid w:val="00822C6A"/>
    <w:rsid w:val="0082337C"/>
    <w:rsid w:val="0082340A"/>
    <w:rsid w:val="00823A23"/>
    <w:rsid w:val="00823B8E"/>
    <w:rsid w:val="008252D8"/>
    <w:rsid w:val="00825910"/>
    <w:rsid w:val="008273A1"/>
    <w:rsid w:val="00827C76"/>
    <w:rsid w:val="00830A31"/>
    <w:rsid w:val="008318AB"/>
    <w:rsid w:val="00831D90"/>
    <w:rsid w:val="0083274A"/>
    <w:rsid w:val="008334BF"/>
    <w:rsid w:val="00833564"/>
    <w:rsid w:val="008339C8"/>
    <w:rsid w:val="00834754"/>
    <w:rsid w:val="00835134"/>
    <w:rsid w:val="008351B0"/>
    <w:rsid w:val="008354FE"/>
    <w:rsid w:val="00836784"/>
    <w:rsid w:val="00837072"/>
    <w:rsid w:val="0083744C"/>
    <w:rsid w:val="00842C2E"/>
    <w:rsid w:val="0084431A"/>
    <w:rsid w:val="00844889"/>
    <w:rsid w:val="00844CF9"/>
    <w:rsid w:val="00844E7C"/>
    <w:rsid w:val="0084515B"/>
    <w:rsid w:val="00845B58"/>
    <w:rsid w:val="00847532"/>
    <w:rsid w:val="00847B24"/>
    <w:rsid w:val="0085006C"/>
    <w:rsid w:val="008512DA"/>
    <w:rsid w:val="008525C2"/>
    <w:rsid w:val="00852CDD"/>
    <w:rsid w:val="00853AE3"/>
    <w:rsid w:val="00854869"/>
    <w:rsid w:val="008574EA"/>
    <w:rsid w:val="00857668"/>
    <w:rsid w:val="00860168"/>
    <w:rsid w:val="00861790"/>
    <w:rsid w:val="00861FA0"/>
    <w:rsid w:val="008623A5"/>
    <w:rsid w:val="00862AD6"/>
    <w:rsid w:val="0086377B"/>
    <w:rsid w:val="0086554E"/>
    <w:rsid w:val="008669F5"/>
    <w:rsid w:val="00867D7D"/>
    <w:rsid w:val="008700F0"/>
    <w:rsid w:val="00872C22"/>
    <w:rsid w:val="0087315C"/>
    <w:rsid w:val="008735AA"/>
    <w:rsid w:val="008735C7"/>
    <w:rsid w:val="0087390A"/>
    <w:rsid w:val="00873C65"/>
    <w:rsid w:val="00874489"/>
    <w:rsid w:val="0087606C"/>
    <w:rsid w:val="0087693E"/>
    <w:rsid w:val="00877598"/>
    <w:rsid w:val="00877DC1"/>
    <w:rsid w:val="00877E57"/>
    <w:rsid w:val="00880AA1"/>
    <w:rsid w:val="008811EC"/>
    <w:rsid w:val="00881B3E"/>
    <w:rsid w:val="00884577"/>
    <w:rsid w:val="008857B4"/>
    <w:rsid w:val="0088596E"/>
    <w:rsid w:val="00887290"/>
    <w:rsid w:val="008872E1"/>
    <w:rsid w:val="008879DA"/>
    <w:rsid w:val="00890D3A"/>
    <w:rsid w:val="00891A68"/>
    <w:rsid w:val="00891C7C"/>
    <w:rsid w:val="00891E13"/>
    <w:rsid w:val="008941FF"/>
    <w:rsid w:val="008948C7"/>
    <w:rsid w:val="00895F11"/>
    <w:rsid w:val="00896793"/>
    <w:rsid w:val="00897209"/>
    <w:rsid w:val="008A00C8"/>
    <w:rsid w:val="008A02FF"/>
    <w:rsid w:val="008A030C"/>
    <w:rsid w:val="008A0FD2"/>
    <w:rsid w:val="008A1618"/>
    <w:rsid w:val="008A18CF"/>
    <w:rsid w:val="008A4928"/>
    <w:rsid w:val="008A544D"/>
    <w:rsid w:val="008A59E9"/>
    <w:rsid w:val="008A7A2F"/>
    <w:rsid w:val="008B15E3"/>
    <w:rsid w:val="008B162F"/>
    <w:rsid w:val="008B2BEF"/>
    <w:rsid w:val="008B483E"/>
    <w:rsid w:val="008B4EAA"/>
    <w:rsid w:val="008B58AA"/>
    <w:rsid w:val="008B60E9"/>
    <w:rsid w:val="008B640D"/>
    <w:rsid w:val="008B6841"/>
    <w:rsid w:val="008C1C75"/>
    <w:rsid w:val="008C2E78"/>
    <w:rsid w:val="008C3743"/>
    <w:rsid w:val="008C567B"/>
    <w:rsid w:val="008C56D5"/>
    <w:rsid w:val="008C5B59"/>
    <w:rsid w:val="008C7A5F"/>
    <w:rsid w:val="008D0486"/>
    <w:rsid w:val="008D19A9"/>
    <w:rsid w:val="008D4096"/>
    <w:rsid w:val="008D5A13"/>
    <w:rsid w:val="008D5AF1"/>
    <w:rsid w:val="008E0416"/>
    <w:rsid w:val="008E075E"/>
    <w:rsid w:val="008E11D6"/>
    <w:rsid w:val="008E29FE"/>
    <w:rsid w:val="008E2CFE"/>
    <w:rsid w:val="008E2DE8"/>
    <w:rsid w:val="008E3205"/>
    <w:rsid w:val="008E39EE"/>
    <w:rsid w:val="008E3D19"/>
    <w:rsid w:val="008E4486"/>
    <w:rsid w:val="008E52D9"/>
    <w:rsid w:val="008E59A3"/>
    <w:rsid w:val="008E5E35"/>
    <w:rsid w:val="008E614A"/>
    <w:rsid w:val="008E6704"/>
    <w:rsid w:val="008F03F3"/>
    <w:rsid w:val="008F0B1E"/>
    <w:rsid w:val="008F197C"/>
    <w:rsid w:val="008F1D18"/>
    <w:rsid w:val="008F347D"/>
    <w:rsid w:val="008F5AD1"/>
    <w:rsid w:val="008F618A"/>
    <w:rsid w:val="008F672C"/>
    <w:rsid w:val="008F701D"/>
    <w:rsid w:val="008F7903"/>
    <w:rsid w:val="008F7B1D"/>
    <w:rsid w:val="0090025D"/>
    <w:rsid w:val="00900BEF"/>
    <w:rsid w:val="009029B1"/>
    <w:rsid w:val="0090341E"/>
    <w:rsid w:val="0090490C"/>
    <w:rsid w:val="009057AA"/>
    <w:rsid w:val="00906301"/>
    <w:rsid w:val="009064C3"/>
    <w:rsid w:val="00906775"/>
    <w:rsid w:val="00906EE0"/>
    <w:rsid w:val="0090725E"/>
    <w:rsid w:val="0090740B"/>
    <w:rsid w:val="00907EB0"/>
    <w:rsid w:val="009110AB"/>
    <w:rsid w:val="0091288D"/>
    <w:rsid w:val="00913B0B"/>
    <w:rsid w:val="009151B8"/>
    <w:rsid w:val="00915A61"/>
    <w:rsid w:val="009166B7"/>
    <w:rsid w:val="009176BE"/>
    <w:rsid w:val="00917AC7"/>
    <w:rsid w:val="0092375A"/>
    <w:rsid w:val="009239DA"/>
    <w:rsid w:val="00925A5A"/>
    <w:rsid w:val="009302AF"/>
    <w:rsid w:val="00930E05"/>
    <w:rsid w:val="00931022"/>
    <w:rsid w:val="009340EB"/>
    <w:rsid w:val="009341A0"/>
    <w:rsid w:val="00934371"/>
    <w:rsid w:val="00934470"/>
    <w:rsid w:val="00934C2E"/>
    <w:rsid w:val="00934C5E"/>
    <w:rsid w:val="0093589E"/>
    <w:rsid w:val="0093615C"/>
    <w:rsid w:val="009363D4"/>
    <w:rsid w:val="00936D93"/>
    <w:rsid w:val="00937D45"/>
    <w:rsid w:val="0094100E"/>
    <w:rsid w:val="00944D70"/>
    <w:rsid w:val="00945C17"/>
    <w:rsid w:val="00946568"/>
    <w:rsid w:val="00947C57"/>
    <w:rsid w:val="00951BDD"/>
    <w:rsid w:val="00953AA2"/>
    <w:rsid w:val="0095413B"/>
    <w:rsid w:val="0095721F"/>
    <w:rsid w:val="00957D45"/>
    <w:rsid w:val="00961022"/>
    <w:rsid w:val="00961932"/>
    <w:rsid w:val="009623E0"/>
    <w:rsid w:val="00962891"/>
    <w:rsid w:val="00962DEB"/>
    <w:rsid w:val="00963DF9"/>
    <w:rsid w:val="0096452F"/>
    <w:rsid w:val="009645FD"/>
    <w:rsid w:val="00964A6D"/>
    <w:rsid w:val="00964FE8"/>
    <w:rsid w:val="009652C5"/>
    <w:rsid w:val="00965CF4"/>
    <w:rsid w:val="00965EFB"/>
    <w:rsid w:val="009700B6"/>
    <w:rsid w:val="00970C1C"/>
    <w:rsid w:val="0097192B"/>
    <w:rsid w:val="00975CE0"/>
    <w:rsid w:val="00976391"/>
    <w:rsid w:val="0097796E"/>
    <w:rsid w:val="00977FF7"/>
    <w:rsid w:val="009804C8"/>
    <w:rsid w:val="009807B3"/>
    <w:rsid w:val="00980867"/>
    <w:rsid w:val="009817A2"/>
    <w:rsid w:val="00981BB9"/>
    <w:rsid w:val="009821D2"/>
    <w:rsid w:val="009835D9"/>
    <w:rsid w:val="009836AC"/>
    <w:rsid w:val="009839A6"/>
    <w:rsid w:val="00983BF0"/>
    <w:rsid w:val="00985E11"/>
    <w:rsid w:val="0098614D"/>
    <w:rsid w:val="0098652B"/>
    <w:rsid w:val="00986CFF"/>
    <w:rsid w:val="00990E41"/>
    <w:rsid w:val="00991147"/>
    <w:rsid w:val="00991570"/>
    <w:rsid w:val="00992098"/>
    <w:rsid w:val="00993141"/>
    <w:rsid w:val="009934B9"/>
    <w:rsid w:val="009935F6"/>
    <w:rsid w:val="00993749"/>
    <w:rsid w:val="00993C61"/>
    <w:rsid w:val="00994AE2"/>
    <w:rsid w:val="00994DFF"/>
    <w:rsid w:val="009952E9"/>
    <w:rsid w:val="009971FC"/>
    <w:rsid w:val="0099787D"/>
    <w:rsid w:val="00997FCA"/>
    <w:rsid w:val="009A11F3"/>
    <w:rsid w:val="009A250E"/>
    <w:rsid w:val="009A38C8"/>
    <w:rsid w:val="009B26BD"/>
    <w:rsid w:val="009B2E3A"/>
    <w:rsid w:val="009B3131"/>
    <w:rsid w:val="009B4F9E"/>
    <w:rsid w:val="009B56BF"/>
    <w:rsid w:val="009B578D"/>
    <w:rsid w:val="009B5DBA"/>
    <w:rsid w:val="009B5F67"/>
    <w:rsid w:val="009B6C15"/>
    <w:rsid w:val="009C026B"/>
    <w:rsid w:val="009C0690"/>
    <w:rsid w:val="009C09D6"/>
    <w:rsid w:val="009C1998"/>
    <w:rsid w:val="009C2D8C"/>
    <w:rsid w:val="009C3216"/>
    <w:rsid w:val="009C3FC7"/>
    <w:rsid w:val="009C4697"/>
    <w:rsid w:val="009C499B"/>
    <w:rsid w:val="009C4BA7"/>
    <w:rsid w:val="009C5543"/>
    <w:rsid w:val="009C5CA6"/>
    <w:rsid w:val="009C609B"/>
    <w:rsid w:val="009C68C4"/>
    <w:rsid w:val="009C77B1"/>
    <w:rsid w:val="009D01C2"/>
    <w:rsid w:val="009D123E"/>
    <w:rsid w:val="009D150B"/>
    <w:rsid w:val="009D1A47"/>
    <w:rsid w:val="009D1BB2"/>
    <w:rsid w:val="009D239B"/>
    <w:rsid w:val="009D361F"/>
    <w:rsid w:val="009D3A4F"/>
    <w:rsid w:val="009D3AF2"/>
    <w:rsid w:val="009D4D86"/>
    <w:rsid w:val="009D4E33"/>
    <w:rsid w:val="009D534A"/>
    <w:rsid w:val="009D6C06"/>
    <w:rsid w:val="009D746C"/>
    <w:rsid w:val="009E2363"/>
    <w:rsid w:val="009E29F9"/>
    <w:rsid w:val="009E4AC9"/>
    <w:rsid w:val="009E5E33"/>
    <w:rsid w:val="009E618E"/>
    <w:rsid w:val="009E7918"/>
    <w:rsid w:val="009F0BD4"/>
    <w:rsid w:val="009F1B24"/>
    <w:rsid w:val="009F2059"/>
    <w:rsid w:val="009F2D13"/>
    <w:rsid w:val="009F33A4"/>
    <w:rsid w:val="009F4F45"/>
    <w:rsid w:val="009F5B1D"/>
    <w:rsid w:val="009F69CC"/>
    <w:rsid w:val="009F6F30"/>
    <w:rsid w:val="009F7C8A"/>
    <w:rsid w:val="00A00BAC"/>
    <w:rsid w:val="00A00D82"/>
    <w:rsid w:val="00A020C0"/>
    <w:rsid w:val="00A02133"/>
    <w:rsid w:val="00A0236F"/>
    <w:rsid w:val="00A0240B"/>
    <w:rsid w:val="00A03F5D"/>
    <w:rsid w:val="00A0477C"/>
    <w:rsid w:val="00A0701A"/>
    <w:rsid w:val="00A07106"/>
    <w:rsid w:val="00A07402"/>
    <w:rsid w:val="00A10BDE"/>
    <w:rsid w:val="00A118D1"/>
    <w:rsid w:val="00A11E0C"/>
    <w:rsid w:val="00A12B99"/>
    <w:rsid w:val="00A1311F"/>
    <w:rsid w:val="00A131A8"/>
    <w:rsid w:val="00A1416A"/>
    <w:rsid w:val="00A20ACD"/>
    <w:rsid w:val="00A21557"/>
    <w:rsid w:val="00A217F7"/>
    <w:rsid w:val="00A22B8A"/>
    <w:rsid w:val="00A23868"/>
    <w:rsid w:val="00A2573B"/>
    <w:rsid w:val="00A25C93"/>
    <w:rsid w:val="00A2611E"/>
    <w:rsid w:val="00A261D3"/>
    <w:rsid w:val="00A27543"/>
    <w:rsid w:val="00A30505"/>
    <w:rsid w:val="00A30D35"/>
    <w:rsid w:val="00A30E6E"/>
    <w:rsid w:val="00A31BE7"/>
    <w:rsid w:val="00A31EA9"/>
    <w:rsid w:val="00A33ADB"/>
    <w:rsid w:val="00A33D2C"/>
    <w:rsid w:val="00A340BB"/>
    <w:rsid w:val="00A34195"/>
    <w:rsid w:val="00A3428D"/>
    <w:rsid w:val="00A34624"/>
    <w:rsid w:val="00A348F9"/>
    <w:rsid w:val="00A36832"/>
    <w:rsid w:val="00A42794"/>
    <w:rsid w:val="00A43593"/>
    <w:rsid w:val="00A438D9"/>
    <w:rsid w:val="00A43E9D"/>
    <w:rsid w:val="00A460BD"/>
    <w:rsid w:val="00A46440"/>
    <w:rsid w:val="00A46B37"/>
    <w:rsid w:val="00A47F95"/>
    <w:rsid w:val="00A50C5F"/>
    <w:rsid w:val="00A51563"/>
    <w:rsid w:val="00A51577"/>
    <w:rsid w:val="00A51CF7"/>
    <w:rsid w:val="00A53003"/>
    <w:rsid w:val="00A5345E"/>
    <w:rsid w:val="00A546B2"/>
    <w:rsid w:val="00A547F6"/>
    <w:rsid w:val="00A55340"/>
    <w:rsid w:val="00A55C86"/>
    <w:rsid w:val="00A55E0A"/>
    <w:rsid w:val="00A5610A"/>
    <w:rsid w:val="00A562B6"/>
    <w:rsid w:val="00A5645D"/>
    <w:rsid w:val="00A56E07"/>
    <w:rsid w:val="00A60363"/>
    <w:rsid w:val="00A60857"/>
    <w:rsid w:val="00A6087F"/>
    <w:rsid w:val="00A61063"/>
    <w:rsid w:val="00A63160"/>
    <w:rsid w:val="00A643FF"/>
    <w:rsid w:val="00A64C7B"/>
    <w:rsid w:val="00A64DB8"/>
    <w:rsid w:val="00A65B53"/>
    <w:rsid w:val="00A67645"/>
    <w:rsid w:val="00A72741"/>
    <w:rsid w:val="00A73B63"/>
    <w:rsid w:val="00A7456F"/>
    <w:rsid w:val="00A745B8"/>
    <w:rsid w:val="00A746AE"/>
    <w:rsid w:val="00A74961"/>
    <w:rsid w:val="00A74FA2"/>
    <w:rsid w:val="00A750AC"/>
    <w:rsid w:val="00A76310"/>
    <w:rsid w:val="00A7757A"/>
    <w:rsid w:val="00A81135"/>
    <w:rsid w:val="00A8158D"/>
    <w:rsid w:val="00A823DF"/>
    <w:rsid w:val="00A82B24"/>
    <w:rsid w:val="00A83629"/>
    <w:rsid w:val="00A83682"/>
    <w:rsid w:val="00A83778"/>
    <w:rsid w:val="00A83F63"/>
    <w:rsid w:val="00A8447E"/>
    <w:rsid w:val="00A85B5A"/>
    <w:rsid w:val="00A8623B"/>
    <w:rsid w:val="00A86B4F"/>
    <w:rsid w:val="00A876A8"/>
    <w:rsid w:val="00A90D2B"/>
    <w:rsid w:val="00A91152"/>
    <w:rsid w:val="00A91B6C"/>
    <w:rsid w:val="00A92F93"/>
    <w:rsid w:val="00A93576"/>
    <w:rsid w:val="00A93620"/>
    <w:rsid w:val="00A94865"/>
    <w:rsid w:val="00A9584D"/>
    <w:rsid w:val="00A964DC"/>
    <w:rsid w:val="00A9670E"/>
    <w:rsid w:val="00A96E57"/>
    <w:rsid w:val="00A9719F"/>
    <w:rsid w:val="00A971BA"/>
    <w:rsid w:val="00A97AE6"/>
    <w:rsid w:val="00A97CE6"/>
    <w:rsid w:val="00AA0654"/>
    <w:rsid w:val="00AA11D6"/>
    <w:rsid w:val="00AA170E"/>
    <w:rsid w:val="00AA1C44"/>
    <w:rsid w:val="00AA222E"/>
    <w:rsid w:val="00AA41C0"/>
    <w:rsid w:val="00AA5817"/>
    <w:rsid w:val="00AA5E5D"/>
    <w:rsid w:val="00AA6718"/>
    <w:rsid w:val="00AA7CFF"/>
    <w:rsid w:val="00AA7DA4"/>
    <w:rsid w:val="00AB2F28"/>
    <w:rsid w:val="00AB31A4"/>
    <w:rsid w:val="00AB3BD1"/>
    <w:rsid w:val="00AB3ED9"/>
    <w:rsid w:val="00AB4AFA"/>
    <w:rsid w:val="00AB51CF"/>
    <w:rsid w:val="00AB59A9"/>
    <w:rsid w:val="00AB5A4C"/>
    <w:rsid w:val="00AB6033"/>
    <w:rsid w:val="00AB7022"/>
    <w:rsid w:val="00AB7B4E"/>
    <w:rsid w:val="00AC0DD9"/>
    <w:rsid w:val="00AC1202"/>
    <w:rsid w:val="00AC1F90"/>
    <w:rsid w:val="00AC26F8"/>
    <w:rsid w:val="00AC2984"/>
    <w:rsid w:val="00AC41E9"/>
    <w:rsid w:val="00AC4A6A"/>
    <w:rsid w:val="00AC4EB8"/>
    <w:rsid w:val="00AC50FF"/>
    <w:rsid w:val="00AC5656"/>
    <w:rsid w:val="00AC68B7"/>
    <w:rsid w:val="00AD0991"/>
    <w:rsid w:val="00AD0D8E"/>
    <w:rsid w:val="00AD1948"/>
    <w:rsid w:val="00AD38EF"/>
    <w:rsid w:val="00AD3F45"/>
    <w:rsid w:val="00AD4379"/>
    <w:rsid w:val="00AD4C08"/>
    <w:rsid w:val="00AD5812"/>
    <w:rsid w:val="00AD5ECE"/>
    <w:rsid w:val="00AD67C7"/>
    <w:rsid w:val="00AD762D"/>
    <w:rsid w:val="00AE04F5"/>
    <w:rsid w:val="00AE1C3C"/>
    <w:rsid w:val="00AE1CA8"/>
    <w:rsid w:val="00AE235C"/>
    <w:rsid w:val="00AE2732"/>
    <w:rsid w:val="00AE4292"/>
    <w:rsid w:val="00AE45FA"/>
    <w:rsid w:val="00AE58A6"/>
    <w:rsid w:val="00AE5962"/>
    <w:rsid w:val="00AE61AA"/>
    <w:rsid w:val="00AE6C6F"/>
    <w:rsid w:val="00AE7A72"/>
    <w:rsid w:val="00AF22BA"/>
    <w:rsid w:val="00AF3346"/>
    <w:rsid w:val="00AF3B3F"/>
    <w:rsid w:val="00AF3EBA"/>
    <w:rsid w:val="00AF45C2"/>
    <w:rsid w:val="00AF4F35"/>
    <w:rsid w:val="00AF660F"/>
    <w:rsid w:val="00AF6917"/>
    <w:rsid w:val="00AF71E8"/>
    <w:rsid w:val="00AF7393"/>
    <w:rsid w:val="00B01BF8"/>
    <w:rsid w:val="00B025D2"/>
    <w:rsid w:val="00B02BFC"/>
    <w:rsid w:val="00B03B3F"/>
    <w:rsid w:val="00B03D58"/>
    <w:rsid w:val="00B03E15"/>
    <w:rsid w:val="00B03F2F"/>
    <w:rsid w:val="00B0436C"/>
    <w:rsid w:val="00B07549"/>
    <w:rsid w:val="00B1086E"/>
    <w:rsid w:val="00B111D5"/>
    <w:rsid w:val="00B115C7"/>
    <w:rsid w:val="00B126B5"/>
    <w:rsid w:val="00B148C0"/>
    <w:rsid w:val="00B15957"/>
    <w:rsid w:val="00B15D04"/>
    <w:rsid w:val="00B16985"/>
    <w:rsid w:val="00B17779"/>
    <w:rsid w:val="00B207DD"/>
    <w:rsid w:val="00B20853"/>
    <w:rsid w:val="00B2163E"/>
    <w:rsid w:val="00B22ED4"/>
    <w:rsid w:val="00B235CB"/>
    <w:rsid w:val="00B24F30"/>
    <w:rsid w:val="00B2556F"/>
    <w:rsid w:val="00B25D0E"/>
    <w:rsid w:val="00B25EB4"/>
    <w:rsid w:val="00B264FD"/>
    <w:rsid w:val="00B27BB4"/>
    <w:rsid w:val="00B27DF1"/>
    <w:rsid w:val="00B311BC"/>
    <w:rsid w:val="00B31372"/>
    <w:rsid w:val="00B31634"/>
    <w:rsid w:val="00B32CA9"/>
    <w:rsid w:val="00B33CC0"/>
    <w:rsid w:val="00B34011"/>
    <w:rsid w:val="00B353A4"/>
    <w:rsid w:val="00B369A9"/>
    <w:rsid w:val="00B40796"/>
    <w:rsid w:val="00B40A5E"/>
    <w:rsid w:val="00B40AC0"/>
    <w:rsid w:val="00B40C0C"/>
    <w:rsid w:val="00B411AB"/>
    <w:rsid w:val="00B42122"/>
    <w:rsid w:val="00B4326E"/>
    <w:rsid w:val="00B435BF"/>
    <w:rsid w:val="00B43759"/>
    <w:rsid w:val="00B444C8"/>
    <w:rsid w:val="00B44821"/>
    <w:rsid w:val="00B45E74"/>
    <w:rsid w:val="00B4657F"/>
    <w:rsid w:val="00B46999"/>
    <w:rsid w:val="00B5096F"/>
    <w:rsid w:val="00B51FF2"/>
    <w:rsid w:val="00B52FC1"/>
    <w:rsid w:val="00B54E10"/>
    <w:rsid w:val="00B558B3"/>
    <w:rsid w:val="00B55BE9"/>
    <w:rsid w:val="00B57B4F"/>
    <w:rsid w:val="00B61BA6"/>
    <w:rsid w:val="00B625A6"/>
    <w:rsid w:val="00B63340"/>
    <w:rsid w:val="00B6361C"/>
    <w:rsid w:val="00B64956"/>
    <w:rsid w:val="00B662DC"/>
    <w:rsid w:val="00B702BB"/>
    <w:rsid w:val="00B70DAC"/>
    <w:rsid w:val="00B71436"/>
    <w:rsid w:val="00B7163D"/>
    <w:rsid w:val="00B71E39"/>
    <w:rsid w:val="00B726F1"/>
    <w:rsid w:val="00B72CC6"/>
    <w:rsid w:val="00B73A44"/>
    <w:rsid w:val="00B741CC"/>
    <w:rsid w:val="00B741F2"/>
    <w:rsid w:val="00B7428D"/>
    <w:rsid w:val="00B75989"/>
    <w:rsid w:val="00B77B34"/>
    <w:rsid w:val="00B77B94"/>
    <w:rsid w:val="00B807B7"/>
    <w:rsid w:val="00B81E96"/>
    <w:rsid w:val="00B82343"/>
    <w:rsid w:val="00B846EA"/>
    <w:rsid w:val="00B8474D"/>
    <w:rsid w:val="00B86840"/>
    <w:rsid w:val="00B87FEB"/>
    <w:rsid w:val="00B90A18"/>
    <w:rsid w:val="00B91E98"/>
    <w:rsid w:val="00B9553A"/>
    <w:rsid w:val="00B9643B"/>
    <w:rsid w:val="00B97AA9"/>
    <w:rsid w:val="00BA179E"/>
    <w:rsid w:val="00BA345C"/>
    <w:rsid w:val="00BA4763"/>
    <w:rsid w:val="00BA524A"/>
    <w:rsid w:val="00BA5DC3"/>
    <w:rsid w:val="00BA7455"/>
    <w:rsid w:val="00BA74C6"/>
    <w:rsid w:val="00BB02B7"/>
    <w:rsid w:val="00BB0C50"/>
    <w:rsid w:val="00BB17AD"/>
    <w:rsid w:val="00BB1ADD"/>
    <w:rsid w:val="00BB2137"/>
    <w:rsid w:val="00BB2751"/>
    <w:rsid w:val="00BB3EA5"/>
    <w:rsid w:val="00BB4151"/>
    <w:rsid w:val="00BB439C"/>
    <w:rsid w:val="00BB604F"/>
    <w:rsid w:val="00BB63C6"/>
    <w:rsid w:val="00BC05E8"/>
    <w:rsid w:val="00BC1CA9"/>
    <w:rsid w:val="00BC23D0"/>
    <w:rsid w:val="00BC2519"/>
    <w:rsid w:val="00BC34D0"/>
    <w:rsid w:val="00BC5032"/>
    <w:rsid w:val="00BC59A3"/>
    <w:rsid w:val="00BC7186"/>
    <w:rsid w:val="00BC767E"/>
    <w:rsid w:val="00BC7785"/>
    <w:rsid w:val="00BC799D"/>
    <w:rsid w:val="00BC79A6"/>
    <w:rsid w:val="00BD0F71"/>
    <w:rsid w:val="00BD1573"/>
    <w:rsid w:val="00BD2553"/>
    <w:rsid w:val="00BD25EC"/>
    <w:rsid w:val="00BD3756"/>
    <w:rsid w:val="00BD472D"/>
    <w:rsid w:val="00BD4909"/>
    <w:rsid w:val="00BD5102"/>
    <w:rsid w:val="00BD5BCA"/>
    <w:rsid w:val="00BD7AAB"/>
    <w:rsid w:val="00BE1A5A"/>
    <w:rsid w:val="00BE256F"/>
    <w:rsid w:val="00BE2828"/>
    <w:rsid w:val="00BE2B0A"/>
    <w:rsid w:val="00BE5D22"/>
    <w:rsid w:val="00BE742A"/>
    <w:rsid w:val="00BE786F"/>
    <w:rsid w:val="00BE7AF9"/>
    <w:rsid w:val="00BE7F17"/>
    <w:rsid w:val="00BE7FD8"/>
    <w:rsid w:val="00BF0FF2"/>
    <w:rsid w:val="00BF126A"/>
    <w:rsid w:val="00BF301B"/>
    <w:rsid w:val="00BF51D4"/>
    <w:rsid w:val="00BF5494"/>
    <w:rsid w:val="00BF7149"/>
    <w:rsid w:val="00BF71BB"/>
    <w:rsid w:val="00BF7AB3"/>
    <w:rsid w:val="00C01033"/>
    <w:rsid w:val="00C0156F"/>
    <w:rsid w:val="00C01BAC"/>
    <w:rsid w:val="00C0236F"/>
    <w:rsid w:val="00C02871"/>
    <w:rsid w:val="00C03BC6"/>
    <w:rsid w:val="00C04032"/>
    <w:rsid w:val="00C04422"/>
    <w:rsid w:val="00C05535"/>
    <w:rsid w:val="00C05C7A"/>
    <w:rsid w:val="00C107BF"/>
    <w:rsid w:val="00C10B69"/>
    <w:rsid w:val="00C12E86"/>
    <w:rsid w:val="00C12FC5"/>
    <w:rsid w:val="00C137F5"/>
    <w:rsid w:val="00C13D7C"/>
    <w:rsid w:val="00C14C14"/>
    <w:rsid w:val="00C14C9D"/>
    <w:rsid w:val="00C162E4"/>
    <w:rsid w:val="00C17E0A"/>
    <w:rsid w:val="00C17E96"/>
    <w:rsid w:val="00C2079C"/>
    <w:rsid w:val="00C2083F"/>
    <w:rsid w:val="00C2149E"/>
    <w:rsid w:val="00C22434"/>
    <w:rsid w:val="00C2243F"/>
    <w:rsid w:val="00C25902"/>
    <w:rsid w:val="00C27CA6"/>
    <w:rsid w:val="00C31A24"/>
    <w:rsid w:val="00C3212E"/>
    <w:rsid w:val="00C34802"/>
    <w:rsid w:val="00C34A4A"/>
    <w:rsid w:val="00C34C12"/>
    <w:rsid w:val="00C34F3A"/>
    <w:rsid w:val="00C350E2"/>
    <w:rsid w:val="00C36359"/>
    <w:rsid w:val="00C378AF"/>
    <w:rsid w:val="00C40177"/>
    <w:rsid w:val="00C4221C"/>
    <w:rsid w:val="00C42557"/>
    <w:rsid w:val="00C433AE"/>
    <w:rsid w:val="00C43418"/>
    <w:rsid w:val="00C43604"/>
    <w:rsid w:val="00C4361F"/>
    <w:rsid w:val="00C453E7"/>
    <w:rsid w:val="00C45A3F"/>
    <w:rsid w:val="00C46228"/>
    <w:rsid w:val="00C46DA9"/>
    <w:rsid w:val="00C47B3F"/>
    <w:rsid w:val="00C50BF9"/>
    <w:rsid w:val="00C52C13"/>
    <w:rsid w:val="00C54ECB"/>
    <w:rsid w:val="00C563A0"/>
    <w:rsid w:val="00C56CF4"/>
    <w:rsid w:val="00C570B3"/>
    <w:rsid w:val="00C578D2"/>
    <w:rsid w:val="00C60E56"/>
    <w:rsid w:val="00C637FC"/>
    <w:rsid w:val="00C6422C"/>
    <w:rsid w:val="00C64546"/>
    <w:rsid w:val="00C648AC"/>
    <w:rsid w:val="00C664A6"/>
    <w:rsid w:val="00C66615"/>
    <w:rsid w:val="00C67A8B"/>
    <w:rsid w:val="00C7263C"/>
    <w:rsid w:val="00C73F7F"/>
    <w:rsid w:val="00C74B22"/>
    <w:rsid w:val="00C75299"/>
    <w:rsid w:val="00C80981"/>
    <w:rsid w:val="00C809D4"/>
    <w:rsid w:val="00C80BE3"/>
    <w:rsid w:val="00C80EAD"/>
    <w:rsid w:val="00C812BC"/>
    <w:rsid w:val="00C814AC"/>
    <w:rsid w:val="00C83AD7"/>
    <w:rsid w:val="00C83CA4"/>
    <w:rsid w:val="00C845DE"/>
    <w:rsid w:val="00C84CA7"/>
    <w:rsid w:val="00C84E4B"/>
    <w:rsid w:val="00C87332"/>
    <w:rsid w:val="00C8744D"/>
    <w:rsid w:val="00C87B48"/>
    <w:rsid w:val="00C87BF2"/>
    <w:rsid w:val="00C87EF3"/>
    <w:rsid w:val="00C90D1F"/>
    <w:rsid w:val="00C9169E"/>
    <w:rsid w:val="00C91B76"/>
    <w:rsid w:val="00C91BA4"/>
    <w:rsid w:val="00C93857"/>
    <w:rsid w:val="00C93E98"/>
    <w:rsid w:val="00C948FD"/>
    <w:rsid w:val="00C9791E"/>
    <w:rsid w:val="00CA1995"/>
    <w:rsid w:val="00CA1CFE"/>
    <w:rsid w:val="00CA1DF0"/>
    <w:rsid w:val="00CA3262"/>
    <w:rsid w:val="00CA4CFA"/>
    <w:rsid w:val="00CA5B19"/>
    <w:rsid w:val="00CA606C"/>
    <w:rsid w:val="00CA61FD"/>
    <w:rsid w:val="00CA6A05"/>
    <w:rsid w:val="00CA7003"/>
    <w:rsid w:val="00CA7F02"/>
    <w:rsid w:val="00CB13D4"/>
    <w:rsid w:val="00CB22B1"/>
    <w:rsid w:val="00CB49E4"/>
    <w:rsid w:val="00CB4F02"/>
    <w:rsid w:val="00CB627B"/>
    <w:rsid w:val="00CB6559"/>
    <w:rsid w:val="00CB79DB"/>
    <w:rsid w:val="00CC0EA2"/>
    <w:rsid w:val="00CC1207"/>
    <w:rsid w:val="00CC14A5"/>
    <w:rsid w:val="00CC20D5"/>
    <w:rsid w:val="00CC2350"/>
    <w:rsid w:val="00CC2796"/>
    <w:rsid w:val="00CC2A04"/>
    <w:rsid w:val="00CC2CB6"/>
    <w:rsid w:val="00CC48DA"/>
    <w:rsid w:val="00CC57E0"/>
    <w:rsid w:val="00CC6E27"/>
    <w:rsid w:val="00CC716C"/>
    <w:rsid w:val="00CC77FF"/>
    <w:rsid w:val="00CD02B7"/>
    <w:rsid w:val="00CD0E9E"/>
    <w:rsid w:val="00CD168B"/>
    <w:rsid w:val="00CD2A04"/>
    <w:rsid w:val="00CD2EC3"/>
    <w:rsid w:val="00CD4A81"/>
    <w:rsid w:val="00CD555D"/>
    <w:rsid w:val="00CD64CB"/>
    <w:rsid w:val="00CD68AA"/>
    <w:rsid w:val="00CE05BF"/>
    <w:rsid w:val="00CE0860"/>
    <w:rsid w:val="00CE1162"/>
    <w:rsid w:val="00CE2CF4"/>
    <w:rsid w:val="00CE4D96"/>
    <w:rsid w:val="00CE6516"/>
    <w:rsid w:val="00CE682B"/>
    <w:rsid w:val="00CE6965"/>
    <w:rsid w:val="00CE73D7"/>
    <w:rsid w:val="00CF0032"/>
    <w:rsid w:val="00CF23A7"/>
    <w:rsid w:val="00CF3E36"/>
    <w:rsid w:val="00CF455F"/>
    <w:rsid w:val="00CF456D"/>
    <w:rsid w:val="00CF5694"/>
    <w:rsid w:val="00CF571A"/>
    <w:rsid w:val="00CF622D"/>
    <w:rsid w:val="00CF7310"/>
    <w:rsid w:val="00CF78D5"/>
    <w:rsid w:val="00D00A05"/>
    <w:rsid w:val="00D00DC8"/>
    <w:rsid w:val="00D037C1"/>
    <w:rsid w:val="00D03A6A"/>
    <w:rsid w:val="00D047A6"/>
    <w:rsid w:val="00D05098"/>
    <w:rsid w:val="00D058AF"/>
    <w:rsid w:val="00D110CA"/>
    <w:rsid w:val="00D11862"/>
    <w:rsid w:val="00D12C49"/>
    <w:rsid w:val="00D1382A"/>
    <w:rsid w:val="00D13D08"/>
    <w:rsid w:val="00D1496F"/>
    <w:rsid w:val="00D1621C"/>
    <w:rsid w:val="00D16CC0"/>
    <w:rsid w:val="00D178EA"/>
    <w:rsid w:val="00D20857"/>
    <w:rsid w:val="00D21661"/>
    <w:rsid w:val="00D21FA0"/>
    <w:rsid w:val="00D225C7"/>
    <w:rsid w:val="00D22E63"/>
    <w:rsid w:val="00D2370C"/>
    <w:rsid w:val="00D26DFF"/>
    <w:rsid w:val="00D27A9C"/>
    <w:rsid w:val="00D328F9"/>
    <w:rsid w:val="00D32CAC"/>
    <w:rsid w:val="00D33312"/>
    <w:rsid w:val="00D333BB"/>
    <w:rsid w:val="00D3357E"/>
    <w:rsid w:val="00D33918"/>
    <w:rsid w:val="00D341BC"/>
    <w:rsid w:val="00D34F1D"/>
    <w:rsid w:val="00D3570C"/>
    <w:rsid w:val="00D41DEF"/>
    <w:rsid w:val="00D4312C"/>
    <w:rsid w:val="00D432D0"/>
    <w:rsid w:val="00D4330C"/>
    <w:rsid w:val="00D44218"/>
    <w:rsid w:val="00D448A4"/>
    <w:rsid w:val="00D4537D"/>
    <w:rsid w:val="00D46838"/>
    <w:rsid w:val="00D469AD"/>
    <w:rsid w:val="00D46AB4"/>
    <w:rsid w:val="00D46E60"/>
    <w:rsid w:val="00D47477"/>
    <w:rsid w:val="00D529A9"/>
    <w:rsid w:val="00D52E7E"/>
    <w:rsid w:val="00D52F34"/>
    <w:rsid w:val="00D53A3A"/>
    <w:rsid w:val="00D53B23"/>
    <w:rsid w:val="00D5650F"/>
    <w:rsid w:val="00D571C4"/>
    <w:rsid w:val="00D575CE"/>
    <w:rsid w:val="00D614D5"/>
    <w:rsid w:val="00D62230"/>
    <w:rsid w:val="00D62C17"/>
    <w:rsid w:val="00D643A3"/>
    <w:rsid w:val="00D64FA9"/>
    <w:rsid w:val="00D65FFC"/>
    <w:rsid w:val="00D72284"/>
    <w:rsid w:val="00D733BE"/>
    <w:rsid w:val="00D73497"/>
    <w:rsid w:val="00D73738"/>
    <w:rsid w:val="00D73811"/>
    <w:rsid w:val="00D73FAE"/>
    <w:rsid w:val="00D75F3E"/>
    <w:rsid w:val="00D765CA"/>
    <w:rsid w:val="00D76ADB"/>
    <w:rsid w:val="00D77745"/>
    <w:rsid w:val="00D77E4A"/>
    <w:rsid w:val="00D80624"/>
    <w:rsid w:val="00D80ECB"/>
    <w:rsid w:val="00D83662"/>
    <w:rsid w:val="00D83E40"/>
    <w:rsid w:val="00D84D44"/>
    <w:rsid w:val="00D861AE"/>
    <w:rsid w:val="00D86352"/>
    <w:rsid w:val="00D870DA"/>
    <w:rsid w:val="00D87B0D"/>
    <w:rsid w:val="00D906DC"/>
    <w:rsid w:val="00D90742"/>
    <w:rsid w:val="00D90D0E"/>
    <w:rsid w:val="00D91C05"/>
    <w:rsid w:val="00D93D2F"/>
    <w:rsid w:val="00D95377"/>
    <w:rsid w:val="00D96FF5"/>
    <w:rsid w:val="00DA25B8"/>
    <w:rsid w:val="00DA284A"/>
    <w:rsid w:val="00DA29D5"/>
    <w:rsid w:val="00DA324B"/>
    <w:rsid w:val="00DA5C7E"/>
    <w:rsid w:val="00DA5E2A"/>
    <w:rsid w:val="00DA618C"/>
    <w:rsid w:val="00DB1C5D"/>
    <w:rsid w:val="00DB284E"/>
    <w:rsid w:val="00DB322D"/>
    <w:rsid w:val="00DB4353"/>
    <w:rsid w:val="00DB566E"/>
    <w:rsid w:val="00DB5AB1"/>
    <w:rsid w:val="00DB5B57"/>
    <w:rsid w:val="00DB5E73"/>
    <w:rsid w:val="00DC05E2"/>
    <w:rsid w:val="00DC1357"/>
    <w:rsid w:val="00DC1C62"/>
    <w:rsid w:val="00DC360A"/>
    <w:rsid w:val="00DC4172"/>
    <w:rsid w:val="00DC4247"/>
    <w:rsid w:val="00DC4A42"/>
    <w:rsid w:val="00DC5335"/>
    <w:rsid w:val="00DC5B7F"/>
    <w:rsid w:val="00DC61BD"/>
    <w:rsid w:val="00DC66C7"/>
    <w:rsid w:val="00DC7833"/>
    <w:rsid w:val="00DC7E89"/>
    <w:rsid w:val="00DC7FB1"/>
    <w:rsid w:val="00DD0392"/>
    <w:rsid w:val="00DD0615"/>
    <w:rsid w:val="00DD181E"/>
    <w:rsid w:val="00DD1FA5"/>
    <w:rsid w:val="00DD303F"/>
    <w:rsid w:val="00DD39DC"/>
    <w:rsid w:val="00DD4543"/>
    <w:rsid w:val="00DD5B62"/>
    <w:rsid w:val="00DD6A08"/>
    <w:rsid w:val="00DD6DDD"/>
    <w:rsid w:val="00DD729D"/>
    <w:rsid w:val="00DE0056"/>
    <w:rsid w:val="00DE25CF"/>
    <w:rsid w:val="00DE275C"/>
    <w:rsid w:val="00DE4D23"/>
    <w:rsid w:val="00DE61ED"/>
    <w:rsid w:val="00DE7CB9"/>
    <w:rsid w:val="00DF08DA"/>
    <w:rsid w:val="00DF192D"/>
    <w:rsid w:val="00DF1A53"/>
    <w:rsid w:val="00DF2E05"/>
    <w:rsid w:val="00DF54A8"/>
    <w:rsid w:val="00DF65BD"/>
    <w:rsid w:val="00DF706C"/>
    <w:rsid w:val="00DF7115"/>
    <w:rsid w:val="00DF7AE0"/>
    <w:rsid w:val="00DF7B35"/>
    <w:rsid w:val="00E00C12"/>
    <w:rsid w:val="00E01E30"/>
    <w:rsid w:val="00E02692"/>
    <w:rsid w:val="00E02D87"/>
    <w:rsid w:val="00E031DC"/>
    <w:rsid w:val="00E0361A"/>
    <w:rsid w:val="00E04BBE"/>
    <w:rsid w:val="00E04CEE"/>
    <w:rsid w:val="00E04DF6"/>
    <w:rsid w:val="00E05D7F"/>
    <w:rsid w:val="00E05E8E"/>
    <w:rsid w:val="00E06366"/>
    <w:rsid w:val="00E0738B"/>
    <w:rsid w:val="00E0753B"/>
    <w:rsid w:val="00E0784B"/>
    <w:rsid w:val="00E07983"/>
    <w:rsid w:val="00E07DA8"/>
    <w:rsid w:val="00E07F98"/>
    <w:rsid w:val="00E10CF7"/>
    <w:rsid w:val="00E12905"/>
    <w:rsid w:val="00E13B70"/>
    <w:rsid w:val="00E14809"/>
    <w:rsid w:val="00E15648"/>
    <w:rsid w:val="00E158AF"/>
    <w:rsid w:val="00E1654D"/>
    <w:rsid w:val="00E20D88"/>
    <w:rsid w:val="00E21069"/>
    <w:rsid w:val="00E2139B"/>
    <w:rsid w:val="00E217FF"/>
    <w:rsid w:val="00E21E7A"/>
    <w:rsid w:val="00E2227B"/>
    <w:rsid w:val="00E241A8"/>
    <w:rsid w:val="00E25148"/>
    <w:rsid w:val="00E2551A"/>
    <w:rsid w:val="00E256F5"/>
    <w:rsid w:val="00E25FC8"/>
    <w:rsid w:val="00E264DD"/>
    <w:rsid w:val="00E26913"/>
    <w:rsid w:val="00E26D39"/>
    <w:rsid w:val="00E27624"/>
    <w:rsid w:val="00E27D0C"/>
    <w:rsid w:val="00E3118E"/>
    <w:rsid w:val="00E31309"/>
    <w:rsid w:val="00E314CC"/>
    <w:rsid w:val="00E32A20"/>
    <w:rsid w:val="00E332E9"/>
    <w:rsid w:val="00E344CB"/>
    <w:rsid w:val="00E345C8"/>
    <w:rsid w:val="00E34DD8"/>
    <w:rsid w:val="00E35888"/>
    <w:rsid w:val="00E35EC6"/>
    <w:rsid w:val="00E3608C"/>
    <w:rsid w:val="00E36FEE"/>
    <w:rsid w:val="00E411EC"/>
    <w:rsid w:val="00E41B93"/>
    <w:rsid w:val="00E4287B"/>
    <w:rsid w:val="00E42C49"/>
    <w:rsid w:val="00E43EE5"/>
    <w:rsid w:val="00E45407"/>
    <w:rsid w:val="00E45525"/>
    <w:rsid w:val="00E46FFA"/>
    <w:rsid w:val="00E4714B"/>
    <w:rsid w:val="00E47632"/>
    <w:rsid w:val="00E47F79"/>
    <w:rsid w:val="00E51626"/>
    <w:rsid w:val="00E52155"/>
    <w:rsid w:val="00E526D4"/>
    <w:rsid w:val="00E529C4"/>
    <w:rsid w:val="00E53978"/>
    <w:rsid w:val="00E55670"/>
    <w:rsid w:val="00E55B17"/>
    <w:rsid w:val="00E57140"/>
    <w:rsid w:val="00E5773D"/>
    <w:rsid w:val="00E57743"/>
    <w:rsid w:val="00E578F4"/>
    <w:rsid w:val="00E57CA8"/>
    <w:rsid w:val="00E60078"/>
    <w:rsid w:val="00E61035"/>
    <w:rsid w:val="00E617BF"/>
    <w:rsid w:val="00E63645"/>
    <w:rsid w:val="00E65E2F"/>
    <w:rsid w:val="00E6696D"/>
    <w:rsid w:val="00E67CCB"/>
    <w:rsid w:val="00E702AD"/>
    <w:rsid w:val="00E70C5C"/>
    <w:rsid w:val="00E70CD8"/>
    <w:rsid w:val="00E71A36"/>
    <w:rsid w:val="00E7214D"/>
    <w:rsid w:val="00E722BB"/>
    <w:rsid w:val="00E72A6B"/>
    <w:rsid w:val="00E72C53"/>
    <w:rsid w:val="00E74807"/>
    <w:rsid w:val="00E74A85"/>
    <w:rsid w:val="00E767EE"/>
    <w:rsid w:val="00E77817"/>
    <w:rsid w:val="00E7788F"/>
    <w:rsid w:val="00E8115E"/>
    <w:rsid w:val="00E81533"/>
    <w:rsid w:val="00E82A51"/>
    <w:rsid w:val="00E8347A"/>
    <w:rsid w:val="00E8348F"/>
    <w:rsid w:val="00E85686"/>
    <w:rsid w:val="00E86770"/>
    <w:rsid w:val="00E909FB"/>
    <w:rsid w:val="00E91498"/>
    <w:rsid w:val="00E92C8C"/>
    <w:rsid w:val="00E95288"/>
    <w:rsid w:val="00E955EF"/>
    <w:rsid w:val="00E956AC"/>
    <w:rsid w:val="00E95BA9"/>
    <w:rsid w:val="00EA17E6"/>
    <w:rsid w:val="00EA23B9"/>
    <w:rsid w:val="00EA28B3"/>
    <w:rsid w:val="00EA3201"/>
    <w:rsid w:val="00EA34FE"/>
    <w:rsid w:val="00EA3B20"/>
    <w:rsid w:val="00EA3F7C"/>
    <w:rsid w:val="00EA4289"/>
    <w:rsid w:val="00EA4655"/>
    <w:rsid w:val="00EA4B82"/>
    <w:rsid w:val="00EA5A46"/>
    <w:rsid w:val="00EA651A"/>
    <w:rsid w:val="00EA6F84"/>
    <w:rsid w:val="00EA6F8C"/>
    <w:rsid w:val="00EA7C71"/>
    <w:rsid w:val="00EB0711"/>
    <w:rsid w:val="00EB09DB"/>
    <w:rsid w:val="00EB199B"/>
    <w:rsid w:val="00EB25FE"/>
    <w:rsid w:val="00EB25FF"/>
    <w:rsid w:val="00EB63C5"/>
    <w:rsid w:val="00EC14BD"/>
    <w:rsid w:val="00EC1D40"/>
    <w:rsid w:val="00EC442F"/>
    <w:rsid w:val="00EC4C62"/>
    <w:rsid w:val="00EC6603"/>
    <w:rsid w:val="00EC6949"/>
    <w:rsid w:val="00EC78F4"/>
    <w:rsid w:val="00ED0096"/>
    <w:rsid w:val="00ED129B"/>
    <w:rsid w:val="00ED1532"/>
    <w:rsid w:val="00ED44AD"/>
    <w:rsid w:val="00ED49DF"/>
    <w:rsid w:val="00ED4E38"/>
    <w:rsid w:val="00ED5708"/>
    <w:rsid w:val="00ED5DA1"/>
    <w:rsid w:val="00ED5F9F"/>
    <w:rsid w:val="00ED7F03"/>
    <w:rsid w:val="00EE0964"/>
    <w:rsid w:val="00EE1219"/>
    <w:rsid w:val="00EE2048"/>
    <w:rsid w:val="00EE2057"/>
    <w:rsid w:val="00EE29B3"/>
    <w:rsid w:val="00EE4662"/>
    <w:rsid w:val="00EE503B"/>
    <w:rsid w:val="00EE5626"/>
    <w:rsid w:val="00EE61E7"/>
    <w:rsid w:val="00EE66DA"/>
    <w:rsid w:val="00EE6717"/>
    <w:rsid w:val="00EE7A51"/>
    <w:rsid w:val="00EF097E"/>
    <w:rsid w:val="00EF0CB6"/>
    <w:rsid w:val="00EF19F9"/>
    <w:rsid w:val="00EF1F0D"/>
    <w:rsid w:val="00EF2989"/>
    <w:rsid w:val="00EF31B1"/>
    <w:rsid w:val="00EF3D08"/>
    <w:rsid w:val="00EF401A"/>
    <w:rsid w:val="00EF48DB"/>
    <w:rsid w:val="00EF4E42"/>
    <w:rsid w:val="00EF51BD"/>
    <w:rsid w:val="00EF6C9D"/>
    <w:rsid w:val="00EF6CE8"/>
    <w:rsid w:val="00EF7B51"/>
    <w:rsid w:val="00F003A1"/>
    <w:rsid w:val="00F003F2"/>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1028"/>
    <w:rsid w:val="00F21239"/>
    <w:rsid w:val="00F21320"/>
    <w:rsid w:val="00F23B28"/>
    <w:rsid w:val="00F2422D"/>
    <w:rsid w:val="00F248F0"/>
    <w:rsid w:val="00F24B6F"/>
    <w:rsid w:val="00F25F12"/>
    <w:rsid w:val="00F27DFE"/>
    <w:rsid w:val="00F31FC9"/>
    <w:rsid w:val="00F326D3"/>
    <w:rsid w:val="00F3290B"/>
    <w:rsid w:val="00F3297C"/>
    <w:rsid w:val="00F32EAA"/>
    <w:rsid w:val="00F331F5"/>
    <w:rsid w:val="00F34E3D"/>
    <w:rsid w:val="00F350BD"/>
    <w:rsid w:val="00F358CA"/>
    <w:rsid w:val="00F36E18"/>
    <w:rsid w:val="00F41D12"/>
    <w:rsid w:val="00F429BE"/>
    <w:rsid w:val="00F43437"/>
    <w:rsid w:val="00F443C6"/>
    <w:rsid w:val="00F44598"/>
    <w:rsid w:val="00F45049"/>
    <w:rsid w:val="00F4677B"/>
    <w:rsid w:val="00F469B6"/>
    <w:rsid w:val="00F46E6D"/>
    <w:rsid w:val="00F477DC"/>
    <w:rsid w:val="00F518D9"/>
    <w:rsid w:val="00F51F96"/>
    <w:rsid w:val="00F53417"/>
    <w:rsid w:val="00F5594D"/>
    <w:rsid w:val="00F55950"/>
    <w:rsid w:val="00F5624D"/>
    <w:rsid w:val="00F566A0"/>
    <w:rsid w:val="00F56BB9"/>
    <w:rsid w:val="00F56DDB"/>
    <w:rsid w:val="00F57A37"/>
    <w:rsid w:val="00F60405"/>
    <w:rsid w:val="00F61449"/>
    <w:rsid w:val="00F629F3"/>
    <w:rsid w:val="00F640B7"/>
    <w:rsid w:val="00F64B9B"/>
    <w:rsid w:val="00F65220"/>
    <w:rsid w:val="00F65EB0"/>
    <w:rsid w:val="00F662F4"/>
    <w:rsid w:val="00F66C8A"/>
    <w:rsid w:val="00F67C3F"/>
    <w:rsid w:val="00F67F5A"/>
    <w:rsid w:val="00F70081"/>
    <w:rsid w:val="00F718FC"/>
    <w:rsid w:val="00F72C16"/>
    <w:rsid w:val="00F73F19"/>
    <w:rsid w:val="00F742F4"/>
    <w:rsid w:val="00F760B2"/>
    <w:rsid w:val="00F76499"/>
    <w:rsid w:val="00F77118"/>
    <w:rsid w:val="00F77CE6"/>
    <w:rsid w:val="00F804F6"/>
    <w:rsid w:val="00F80E63"/>
    <w:rsid w:val="00F8108A"/>
    <w:rsid w:val="00F81180"/>
    <w:rsid w:val="00F8135D"/>
    <w:rsid w:val="00F8153E"/>
    <w:rsid w:val="00F81D9E"/>
    <w:rsid w:val="00F82967"/>
    <w:rsid w:val="00F877E0"/>
    <w:rsid w:val="00F87842"/>
    <w:rsid w:val="00F901CA"/>
    <w:rsid w:val="00F90443"/>
    <w:rsid w:val="00F90932"/>
    <w:rsid w:val="00F90AD9"/>
    <w:rsid w:val="00F90B6D"/>
    <w:rsid w:val="00F92F34"/>
    <w:rsid w:val="00F930DA"/>
    <w:rsid w:val="00F943C7"/>
    <w:rsid w:val="00F9458A"/>
    <w:rsid w:val="00F963C8"/>
    <w:rsid w:val="00F96A77"/>
    <w:rsid w:val="00F96D44"/>
    <w:rsid w:val="00F96F81"/>
    <w:rsid w:val="00F97C7B"/>
    <w:rsid w:val="00FA018C"/>
    <w:rsid w:val="00FA02D8"/>
    <w:rsid w:val="00FA047E"/>
    <w:rsid w:val="00FA0929"/>
    <w:rsid w:val="00FA1FBC"/>
    <w:rsid w:val="00FA217D"/>
    <w:rsid w:val="00FA25A9"/>
    <w:rsid w:val="00FA39E1"/>
    <w:rsid w:val="00FA4164"/>
    <w:rsid w:val="00FA43EE"/>
    <w:rsid w:val="00FA4CA2"/>
    <w:rsid w:val="00FA57FA"/>
    <w:rsid w:val="00FA6406"/>
    <w:rsid w:val="00FA7200"/>
    <w:rsid w:val="00FB1412"/>
    <w:rsid w:val="00FB1849"/>
    <w:rsid w:val="00FB1D63"/>
    <w:rsid w:val="00FB1D95"/>
    <w:rsid w:val="00FB2293"/>
    <w:rsid w:val="00FB24AD"/>
    <w:rsid w:val="00FB2E8B"/>
    <w:rsid w:val="00FB4F0D"/>
    <w:rsid w:val="00FB5464"/>
    <w:rsid w:val="00FB6937"/>
    <w:rsid w:val="00FB6A13"/>
    <w:rsid w:val="00FB6D54"/>
    <w:rsid w:val="00FB7CF6"/>
    <w:rsid w:val="00FC1682"/>
    <w:rsid w:val="00FC34C6"/>
    <w:rsid w:val="00FC38D3"/>
    <w:rsid w:val="00FC53EC"/>
    <w:rsid w:val="00FC5AEE"/>
    <w:rsid w:val="00FC5E23"/>
    <w:rsid w:val="00FC647A"/>
    <w:rsid w:val="00FC6FFC"/>
    <w:rsid w:val="00FC74CA"/>
    <w:rsid w:val="00FD054C"/>
    <w:rsid w:val="00FD298F"/>
    <w:rsid w:val="00FD33DD"/>
    <w:rsid w:val="00FD37E5"/>
    <w:rsid w:val="00FD50A4"/>
    <w:rsid w:val="00FD587D"/>
    <w:rsid w:val="00FD5DD5"/>
    <w:rsid w:val="00FD7018"/>
    <w:rsid w:val="00FE1F7B"/>
    <w:rsid w:val="00FE21DF"/>
    <w:rsid w:val="00FE55A3"/>
    <w:rsid w:val="00FE60EB"/>
    <w:rsid w:val="00FE7296"/>
    <w:rsid w:val="00FE7823"/>
    <w:rsid w:val="00FE7DEA"/>
    <w:rsid w:val="00FF0203"/>
    <w:rsid w:val="00FF07E6"/>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 w:type="paragraph" w:customStyle="1" w:styleId="CRCoverPage">
    <w:name w:val="CR Cover Page"/>
    <w:link w:val="CRCoverPageZchn"/>
    <w:rsid w:val="00EA4655"/>
    <w:pPr>
      <w:spacing w:after="120"/>
    </w:pPr>
    <w:rPr>
      <w:rFonts w:ascii="Arial" w:eastAsia="宋体" w:hAnsi="Arial"/>
      <w:lang w:val="en-GB" w:eastAsia="en-US"/>
    </w:rPr>
  </w:style>
  <w:style w:type="character" w:customStyle="1" w:styleId="CRCoverPageZchn">
    <w:name w:val="CR Cover Page Zchn"/>
    <w:link w:val="CRCoverPage"/>
    <w:rsid w:val="00EA4655"/>
    <w:rPr>
      <w:rFonts w:ascii="Arial" w:eastAsia="宋体" w:hAnsi="Arial"/>
      <w:lang w:val="en-GB" w:eastAsia="en-US"/>
    </w:rPr>
  </w:style>
  <w:style w:type="character" w:customStyle="1" w:styleId="EXCar">
    <w:name w:val="EX Car"/>
    <w:rsid w:val="007F7C04"/>
  </w:style>
  <w:style w:type="paragraph" w:customStyle="1" w:styleId="Guidance">
    <w:name w:val="Guidance"/>
    <w:basedOn w:val="a"/>
    <w:rsid w:val="006113F2"/>
    <w:pPr>
      <w:overflowPunct/>
      <w:autoSpaceDE/>
      <w:autoSpaceDN/>
      <w:adjustRightInd/>
      <w:textAlignment w:val="auto"/>
    </w:pPr>
    <w:rPr>
      <w:rFonts w:eastAsia="等线"/>
      <w:i/>
      <w:color w:val="0000FF"/>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7733313">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3299645">
      <w:bodyDiv w:val="1"/>
      <w:marLeft w:val="0"/>
      <w:marRight w:val="0"/>
      <w:marTop w:val="0"/>
      <w:marBottom w:val="0"/>
      <w:divBdr>
        <w:top w:val="none" w:sz="0" w:space="0" w:color="auto"/>
        <w:left w:val="none" w:sz="0" w:space="0" w:color="auto"/>
        <w:bottom w:val="none" w:sz="0" w:space="0" w:color="auto"/>
        <w:right w:val="none" w:sz="0" w:space="0" w:color="auto"/>
      </w:divBdr>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06818355">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740104930">
      <w:bodyDiv w:val="1"/>
      <w:marLeft w:val="0"/>
      <w:marRight w:val="0"/>
      <w:marTop w:val="0"/>
      <w:marBottom w:val="0"/>
      <w:divBdr>
        <w:top w:val="none" w:sz="0" w:space="0" w:color="auto"/>
        <w:left w:val="none" w:sz="0" w:space="0" w:color="auto"/>
        <w:bottom w:val="none" w:sz="0" w:space="0" w:color="auto"/>
        <w:right w:val="none" w:sz="0" w:space="0" w:color="auto"/>
      </w:divBdr>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859782357">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7942724">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114590636">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02971">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383407943">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08273042">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3602307">
      <w:bodyDiv w:val="1"/>
      <w:marLeft w:val="0"/>
      <w:marRight w:val="0"/>
      <w:marTop w:val="0"/>
      <w:marBottom w:val="0"/>
      <w:divBdr>
        <w:top w:val="none" w:sz="0" w:space="0" w:color="auto"/>
        <w:left w:val="none" w:sz="0" w:space="0" w:color="auto"/>
        <w:bottom w:val="none" w:sz="0" w:space="0" w:color="auto"/>
        <w:right w:val="none" w:sz="0" w:space="0" w:color="auto"/>
      </w:divBdr>
    </w:div>
    <w:div w:id="1692299425">
      <w:bodyDiv w:val="1"/>
      <w:marLeft w:val="0"/>
      <w:marRight w:val="0"/>
      <w:marTop w:val="0"/>
      <w:marBottom w:val="0"/>
      <w:divBdr>
        <w:top w:val="none" w:sz="0" w:space="0" w:color="auto"/>
        <w:left w:val="none" w:sz="0" w:space="0" w:color="auto"/>
        <w:bottom w:val="none" w:sz="0" w:space="0" w:color="auto"/>
        <w:right w:val="none" w:sz="0" w:space="0" w:color="auto"/>
      </w:divBdr>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47" Type="http://schemas.microsoft.com/office/2011/relationships/people" Target="people.xml"/><Relationship Id="rId7" Type="http://schemas.openxmlformats.org/officeDocument/2006/relationships/numbering" Target="numbering.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E7494972-F7DC-4C2C-9970-1C9A77DBD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4</Pages>
  <Words>1544</Words>
  <Characters>8807</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10331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catt</cp:lastModifiedBy>
  <cp:revision>39</cp:revision>
  <dcterms:created xsi:type="dcterms:W3CDTF">2024-05-15T08:09:00Z</dcterms:created>
  <dcterms:modified xsi:type="dcterms:W3CDTF">2024-05-17T16:48:00Z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